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ECDE16F" w:rsidR="001E41F3" w:rsidRPr="00946CE4" w:rsidRDefault="001E41F3">
      <w:pPr>
        <w:pStyle w:val="CRCoverPage"/>
        <w:tabs>
          <w:tab w:val="right" w:pos="9639"/>
        </w:tabs>
        <w:spacing w:after="0"/>
        <w:rPr>
          <w:b/>
          <w:bCs/>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FB1A07">
        <w:rPr>
          <w:b/>
          <w:sz w:val="24"/>
        </w:rPr>
        <w:t>160</w:t>
      </w:r>
      <w:r w:rsidRPr="0039574E">
        <w:rPr>
          <w:b/>
          <w:i/>
          <w:sz w:val="28"/>
        </w:rPr>
        <w:tab/>
      </w:r>
      <w:r w:rsidR="003F5534" w:rsidRPr="003F5534">
        <w:rPr>
          <w:b/>
          <w:bCs/>
          <w:i/>
          <w:iCs/>
          <w:sz w:val="28"/>
          <w:szCs w:val="28"/>
        </w:rPr>
        <w:t>S2-2313253</w:t>
      </w:r>
    </w:p>
    <w:p w14:paraId="7CB45193" w14:textId="65375631" w:rsidR="001E41F3" w:rsidRPr="0039574E" w:rsidRDefault="00FB1A07" w:rsidP="005E2C44">
      <w:pPr>
        <w:pStyle w:val="CRCoverPage"/>
        <w:outlineLvl w:val="0"/>
        <w:rPr>
          <w:b/>
          <w:sz w:val="24"/>
          <w:lang w:eastAsia="ko-KR"/>
        </w:rPr>
      </w:pPr>
      <w:r>
        <w:rPr>
          <w:rFonts w:hint="eastAsia"/>
          <w:b/>
          <w:sz w:val="24"/>
          <w:lang w:eastAsia="ko-KR"/>
        </w:rPr>
        <w:t>November</w:t>
      </w:r>
      <w:r w:rsidR="00E23D0B" w:rsidRPr="0039574E">
        <w:rPr>
          <w:b/>
          <w:sz w:val="24"/>
        </w:rPr>
        <w:t xml:space="preserve"> </w:t>
      </w:r>
      <w:r>
        <w:rPr>
          <w:b/>
          <w:sz w:val="24"/>
        </w:rPr>
        <w:t>13 – 17</w:t>
      </w:r>
      <w:r w:rsidR="00EB08D8" w:rsidRPr="0039574E">
        <w:rPr>
          <w:b/>
          <w:sz w:val="24"/>
        </w:rPr>
        <w:t>, 202</w:t>
      </w:r>
      <w:r w:rsidR="00DA5CBD">
        <w:rPr>
          <w:b/>
          <w:sz w:val="24"/>
        </w:rPr>
        <w:t>3</w:t>
      </w:r>
      <w:r w:rsidR="00C32A8E">
        <w:rPr>
          <w:b/>
          <w:sz w:val="24"/>
        </w:rPr>
        <w:t xml:space="preserve">, </w:t>
      </w:r>
      <w:r>
        <w:rPr>
          <w:b/>
          <w:sz w:val="24"/>
        </w:rPr>
        <w:t>Chicago</w:t>
      </w:r>
      <w:r w:rsidR="00C32A8E">
        <w:rPr>
          <w:rFonts w:hint="eastAsia"/>
          <w:b/>
          <w:sz w:val="24"/>
          <w:lang w:eastAsia="ko-KR"/>
        </w:rPr>
        <w:t xml:space="preserve">, </w:t>
      </w:r>
      <w:r>
        <w:rPr>
          <w:b/>
          <w:sz w:val="24"/>
          <w:lang w:eastAsia="ko-KR"/>
        </w:rPr>
        <w:t>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08CEF800" w:rsidR="001E41F3" w:rsidRPr="000B3D48" w:rsidRDefault="00D31BE4" w:rsidP="001926C2">
            <w:pPr>
              <w:pStyle w:val="CRCoverPage"/>
              <w:spacing w:after="0"/>
              <w:jc w:val="center"/>
              <w:rPr>
                <w:b/>
                <w:bCs/>
                <w:sz w:val="28"/>
              </w:rPr>
            </w:pPr>
            <w:r>
              <w:rPr>
                <w:b/>
                <w:bCs/>
                <w:sz w:val="28"/>
                <w:szCs w:val="28"/>
              </w:rPr>
              <w:t>23.5</w:t>
            </w:r>
            <w:r w:rsidR="000B3D48" w:rsidRPr="000B3D48">
              <w:rPr>
                <w:b/>
                <w:bCs/>
                <w:sz w:val="28"/>
                <w:szCs w:val="28"/>
              </w:rPr>
              <w:t>0</w:t>
            </w:r>
            <w:r w:rsidR="0025154C">
              <w:rPr>
                <w:b/>
                <w:bCs/>
                <w:sz w:val="28"/>
                <w:szCs w:val="28"/>
              </w:rPr>
              <w:t>1</w:t>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2059921B" w:rsidR="001E41F3" w:rsidRPr="00E45D4A" w:rsidRDefault="002C148A" w:rsidP="00CA7CD0">
            <w:pPr>
              <w:pStyle w:val="CRCoverPage"/>
              <w:spacing w:after="0"/>
              <w:jc w:val="center"/>
              <w:rPr>
                <w:b/>
                <w:bCs/>
              </w:rPr>
            </w:pPr>
            <w:r>
              <w:rPr>
                <w:b/>
                <w:bCs/>
                <w:sz w:val="28"/>
                <w:szCs w:val="28"/>
              </w:rPr>
              <w:t>5091</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14C28943" w:rsidR="001E41F3" w:rsidRPr="0039574E" w:rsidRDefault="003F5534" w:rsidP="00E13F3D">
            <w:pPr>
              <w:pStyle w:val="CRCoverPage"/>
              <w:spacing w:after="0"/>
              <w:jc w:val="center"/>
              <w:rPr>
                <w:b/>
              </w:rPr>
            </w:pPr>
            <w:r>
              <w:rPr>
                <w:b/>
                <w:bCs/>
                <w:sz w:val="28"/>
                <w:szCs w:val="28"/>
              </w:rPr>
              <w:t>1</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5E8382A4" w:rsidR="001E41F3" w:rsidRPr="0039574E" w:rsidRDefault="004B62F9" w:rsidP="007B3A85">
            <w:pPr>
              <w:pStyle w:val="CRCoverPage"/>
              <w:spacing w:after="0"/>
              <w:jc w:val="center"/>
              <w:rPr>
                <w:sz w:val="28"/>
              </w:rPr>
            </w:pPr>
            <w:fldSimple w:instr="DOCPROPERTY  Version  \* MERGEFORMAT">
              <w:r w:rsidR="00663676" w:rsidRPr="007E14FD">
                <w:rPr>
                  <w:b/>
                  <w:sz w:val="28"/>
                </w:rPr>
                <w:t>1</w:t>
              </w:r>
              <w:r w:rsidR="001077AB" w:rsidRPr="007E14FD">
                <w:rPr>
                  <w:b/>
                  <w:sz w:val="28"/>
                </w:rPr>
                <w:t>8</w:t>
              </w:r>
              <w:r w:rsidR="00663676" w:rsidRPr="007E14FD">
                <w:rPr>
                  <w:b/>
                  <w:sz w:val="28"/>
                </w:rPr>
                <w:t>.</w:t>
              </w:r>
              <w:r w:rsidR="007B3A85">
                <w:rPr>
                  <w:b/>
                  <w:sz w:val="28"/>
                </w:rPr>
                <w:t>3</w:t>
              </w:r>
              <w:r w:rsidR="00663676" w:rsidRPr="007E14FD">
                <w:rPr>
                  <w:b/>
                  <w:sz w:val="28"/>
                </w:rPr>
                <w:t>.</w:t>
              </w:r>
            </w:fldSimple>
            <w:r w:rsidR="001926C2">
              <w:rPr>
                <w:b/>
                <w:sz w:val="28"/>
              </w:rPr>
              <w:t>0</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0" w:name="_Hlt497126619"/>
              <w:r w:rsidRPr="0039574E">
                <w:rPr>
                  <w:rStyle w:val="aa"/>
                  <w:rFonts w:cs="Arial"/>
                  <w:b/>
                  <w:i/>
                  <w:color w:val="FF0000"/>
                </w:rPr>
                <w:t>L</w:t>
              </w:r>
              <w:bookmarkEnd w:id="0"/>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3962E1">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B1B78D" w:rsidR="00F25D98" w:rsidRPr="0039574E" w:rsidRDefault="0025154C" w:rsidP="001E41F3">
            <w:pPr>
              <w:pStyle w:val="CRCoverPage"/>
              <w:spacing w:after="0"/>
              <w:jc w:val="center"/>
              <w:rPr>
                <w:b/>
                <w:caps/>
              </w:rPr>
            </w:pPr>
            <w:r>
              <w:rPr>
                <w:rFonts w:hint="eastAsia"/>
                <w:b/>
                <w:caps/>
                <w:lang w:eastAsia="ko-KR"/>
              </w:rPr>
              <w:t>X</w:t>
            </w: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7A86E8" w:rsidR="00F25D98" w:rsidRPr="0039574E" w:rsidRDefault="003962E1" w:rsidP="001E41F3">
            <w:pPr>
              <w:pStyle w:val="CRCoverPage"/>
              <w:spacing w:after="0"/>
              <w:jc w:val="center"/>
              <w:rPr>
                <w:b/>
                <w:caps/>
                <w:lang w:eastAsia="ko-KR"/>
              </w:rPr>
            </w:pPr>
            <w:r>
              <w:rPr>
                <w:rFonts w:hint="eastAsia"/>
                <w:b/>
                <w:caps/>
                <w:lang w:eastAsia="ko-KR"/>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8A8638" w:rsidR="001E41F3" w:rsidRPr="0039574E" w:rsidRDefault="001E41F3" w:rsidP="00935082">
            <w:pPr>
              <w:pStyle w:val="CRCoverPage"/>
              <w:tabs>
                <w:tab w:val="right" w:pos="1759"/>
              </w:tabs>
              <w:spacing w:after="0"/>
              <w:rPr>
                <w:b/>
                <w:i/>
              </w:rPr>
            </w:pPr>
            <w:r w:rsidRPr="0039574E">
              <w:rPr>
                <w:b/>
                <w:i/>
              </w:rPr>
              <w:t>Title:</w:t>
            </w:r>
          </w:p>
        </w:tc>
        <w:tc>
          <w:tcPr>
            <w:tcW w:w="7797" w:type="dxa"/>
            <w:gridSpan w:val="10"/>
            <w:tcBorders>
              <w:top w:val="single" w:sz="4" w:space="0" w:color="auto"/>
              <w:right w:val="single" w:sz="4" w:space="0" w:color="auto"/>
            </w:tcBorders>
            <w:shd w:val="pct30" w:color="FFFF00" w:fill="auto"/>
          </w:tcPr>
          <w:p w14:paraId="3D393EEE" w14:textId="221463EB" w:rsidR="001E41F3" w:rsidRPr="00F40FB0" w:rsidRDefault="00E1261B" w:rsidP="00D818B7">
            <w:pPr>
              <w:pStyle w:val="CRCoverPage"/>
              <w:spacing w:after="0"/>
              <w:ind w:left="100"/>
              <w:rPr>
                <w:lang w:eastAsia="ko-KR"/>
              </w:rPr>
            </w:pPr>
            <w:r>
              <w:rPr>
                <w:rFonts w:hint="eastAsia"/>
                <w:lang w:eastAsia="ko-KR"/>
              </w:rPr>
              <w:t xml:space="preserve">Clarification on </w:t>
            </w:r>
            <w:r w:rsidR="003308CE" w:rsidRPr="001B7C50">
              <w:t>S</w:t>
            </w:r>
            <w:r w:rsidR="00421DE6">
              <w:t>usp</w:t>
            </w:r>
            <w:r w:rsidR="00A87A17">
              <w:t>e</w:t>
            </w:r>
            <w:r w:rsidR="00421DE6">
              <w:t>n</w:t>
            </w:r>
            <w:r w:rsidR="00A87A17">
              <w:t>d and Resume Traffic Duplication</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33DBEF39" w:rsidR="001E41F3" w:rsidRPr="0039574E" w:rsidRDefault="00C32A8E">
            <w:pPr>
              <w:pStyle w:val="CRCoverPage"/>
              <w:spacing w:after="0"/>
              <w:ind w:left="100"/>
            </w:pPr>
            <w:r>
              <w:t>Samsung</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668108BC" w:rsidR="001E41F3" w:rsidRPr="0039574E" w:rsidRDefault="0025154C">
            <w:pPr>
              <w:pStyle w:val="CRCoverPage"/>
              <w:spacing w:after="0"/>
              <w:ind w:left="100"/>
            </w:pPr>
            <w:r>
              <w:rPr>
                <w:rFonts w:hint="eastAsia"/>
                <w:lang w:eastAsia="ko-KR"/>
              </w:rPr>
              <w:t>ATSSS_Ph3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0B836B34" w:rsidR="001E41F3" w:rsidRPr="0039574E" w:rsidRDefault="00704975" w:rsidP="00EC1E4D">
            <w:pPr>
              <w:pStyle w:val="CRCoverPage"/>
              <w:spacing w:after="0"/>
              <w:jc w:val="center"/>
            </w:pPr>
            <w:r>
              <w:t>2023-</w:t>
            </w:r>
            <w:r w:rsidR="0025154C">
              <w:t>10</w:t>
            </w:r>
            <w:r w:rsidR="003C72BB">
              <w:t>-2</w:t>
            </w:r>
            <w:r w:rsidR="0025154C">
              <w:t>6</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76BA0B29" w:rsidR="001E41F3" w:rsidRPr="0039574E" w:rsidRDefault="00261FCE" w:rsidP="00D24991">
            <w:pPr>
              <w:pStyle w:val="CRCoverPage"/>
              <w:spacing w:after="0"/>
              <w:ind w:left="100" w:right="-609"/>
              <w:rPr>
                <w:b/>
              </w:rPr>
            </w:pPr>
            <w:r>
              <w:t>F</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65164FD7" w14:textId="2246DB92" w:rsidR="00935082" w:rsidRDefault="000928C5" w:rsidP="00483124">
            <w:pPr>
              <w:pStyle w:val="CRCoverPage"/>
              <w:spacing w:after="0"/>
              <w:rPr>
                <w:lang w:val="en-US" w:eastAsia="ko-KR"/>
              </w:rPr>
            </w:pPr>
            <w:r>
              <w:rPr>
                <w:lang w:val="en-US" w:eastAsia="ko-KR"/>
              </w:rPr>
              <w:t xml:space="preserve"> In clause 5.32.5.6, </w:t>
            </w:r>
            <w:r w:rsidR="00483124">
              <w:rPr>
                <w:lang w:val="en-US" w:eastAsia="ko-KR"/>
              </w:rPr>
              <w:t xml:space="preserve">some NOTEs need </w:t>
            </w:r>
            <w:r w:rsidR="003F5534">
              <w:rPr>
                <w:lang w:val="en-US" w:eastAsia="ko-KR"/>
              </w:rPr>
              <w:t>to be included in the main text</w:t>
            </w:r>
            <w:bookmarkStart w:id="1" w:name="_GoBack"/>
            <w:bookmarkEnd w:id="1"/>
            <w:r w:rsidR="00935082">
              <w:rPr>
                <w:lang w:val="en-US" w:eastAsia="ko-KR"/>
              </w:rPr>
              <w:t xml:space="preserve">. Also, some texts need to be clarified. </w:t>
            </w:r>
          </w:p>
          <w:p w14:paraId="708AA7DE" w14:textId="0EA18274" w:rsidR="00935082" w:rsidRPr="00935082" w:rsidRDefault="00935082" w:rsidP="00483124">
            <w:pPr>
              <w:pStyle w:val="CRCoverPage"/>
              <w:spacing w:after="0"/>
              <w:rPr>
                <w:lang w:val="en-US" w:eastAsia="ko-KR"/>
              </w:rPr>
            </w:pP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35082"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14DC3BA4" w14:textId="476B3985" w:rsidR="00382D42" w:rsidRDefault="00935082" w:rsidP="008449B0">
            <w:pPr>
              <w:pStyle w:val="CRCoverPage"/>
              <w:spacing w:after="0"/>
              <w:rPr>
                <w:rFonts w:eastAsia="Times New Roman"/>
                <w:lang w:eastAsia="en-GB"/>
              </w:rPr>
            </w:pPr>
            <w:r>
              <w:rPr>
                <w:lang w:val="en-US" w:eastAsia="ko-KR"/>
              </w:rPr>
              <w:t>Clarification on clause 5.32.5.6.</w:t>
            </w:r>
          </w:p>
          <w:p w14:paraId="31C656EC" w14:textId="15A277D7" w:rsidR="00696179" w:rsidRPr="00A729F3" w:rsidRDefault="00696179" w:rsidP="008A4461">
            <w:pPr>
              <w:pStyle w:val="CRCoverPage"/>
              <w:spacing w:after="0"/>
              <w:ind w:left="100"/>
              <w:rPr>
                <w:lang w:val="en-US" w:eastAsia="ko-KR"/>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696179" w:rsidRPr="00FA4E4A" w14:paraId="678D7BF9" w14:textId="77777777" w:rsidTr="00547111">
        <w:tc>
          <w:tcPr>
            <w:tcW w:w="2694" w:type="dxa"/>
            <w:gridSpan w:val="2"/>
            <w:tcBorders>
              <w:left w:val="single" w:sz="4" w:space="0" w:color="auto"/>
              <w:bottom w:val="single" w:sz="4" w:space="0" w:color="auto"/>
            </w:tcBorders>
          </w:tcPr>
          <w:p w14:paraId="4E5CE1B6" w14:textId="77777777" w:rsidR="00696179" w:rsidRPr="0039574E" w:rsidRDefault="00696179" w:rsidP="00696179">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F6D38" w:rsidR="00696179" w:rsidRPr="0039574E" w:rsidRDefault="00935082" w:rsidP="00696179">
            <w:pPr>
              <w:pStyle w:val="CRCoverPage"/>
              <w:spacing w:after="0"/>
            </w:pPr>
            <w:r>
              <w:t>Difficult to understand</w:t>
            </w:r>
          </w:p>
        </w:tc>
      </w:tr>
      <w:tr w:rsidR="00696179" w:rsidRPr="00FA4E4A" w14:paraId="034AF533" w14:textId="77777777" w:rsidTr="00547111">
        <w:tc>
          <w:tcPr>
            <w:tcW w:w="2694" w:type="dxa"/>
            <w:gridSpan w:val="2"/>
          </w:tcPr>
          <w:p w14:paraId="39D9EB5B" w14:textId="77777777" w:rsidR="00696179" w:rsidRPr="0039574E" w:rsidRDefault="00696179" w:rsidP="00696179">
            <w:pPr>
              <w:pStyle w:val="CRCoverPage"/>
              <w:spacing w:after="0"/>
              <w:rPr>
                <w:b/>
                <w:i/>
                <w:sz w:val="8"/>
                <w:szCs w:val="8"/>
              </w:rPr>
            </w:pPr>
          </w:p>
        </w:tc>
        <w:tc>
          <w:tcPr>
            <w:tcW w:w="6946" w:type="dxa"/>
            <w:gridSpan w:val="9"/>
          </w:tcPr>
          <w:p w14:paraId="7826CB1C" w14:textId="77777777" w:rsidR="00696179" w:rsidRPr="0039574E" w:rsidRDefault="00696179" w:rsidP="00696179">
            <w:pPr>
              <w:pStyle w:val="CRCoverPage"/>
              <w:spacing w:after="0"/>
              <w:rPr>
                <w:sz w:val="8"/>
                <w:szCs w:val="8"/>
              </w:rPr>
            </w:pPr>
          </w:p>
        </w:tc>
      </w:tr>
      <w:tr w:rsidR="00696179" w:rsidRPr="00FA4E4A" w14:paraId="6A17D7AC" w14:textId="77777777" w:rsidTr="00547111">
        <w:tc>
          <w:tcPr>
            <w:tcW w:w="2694" w:type="dxa"/>
            <w:gridSpan w:val="2"/>
            <w:tcBorders>
              <w:top w:val="single" w:sz="4" w:space="0" w:color="auto"/>
              <w:left w:val="single" w:sz="4" w:space="0" w:color="auto"/>
            </w:tcBorders>
          </w:tcPr>
          <w:p w14:paraId="6DAD5B19" w14:textId="77777777" w:rsidR="00696179" w:rsidRPr="0039574E" w:rsidRDefault="00696179" w:rsidP="00696179">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4135525E" w:rsidR="00696179" w:rsidRPr="0039574E" w:rsidRDefault="001926C2" w:rsidP="003308CE">
            <w:pPr>
              <w:pStyle w:val="CRCoverPage"/>
              <w:spacing w:after="0"/>
            </w:pPr>
            <w:r>
              <w:t>5</w:t>
            </w:r>
            <w:r w:rsidR="00935082">
              <w:t>.32.5.6</w:t>
            </w:r>
          </w:p>
        </w:tc>
      </w:tr>
      <w:tr w:rsidR="00696179" w:rsidRPr="00FA4E4A" w14:paraId="56E1E6C3" w14:textId="77777777" w:rsidTr="00547111">
        <w:tc>
          <w:tcPr>
            <w:tcW w:w="2694" w:type="dxa"/>
            <w:gridSpan w:val="2"/>
            <w:tcBorders>
              <w:left w:val="single" w:sz="4" w:space="0" w:color="auto"/>
            </w:tcBorders>
          </w:tcPr>
          <w:p w14:paraId="2FB9DE77" w14:textId="77777777" w:rsidR="00696179" w:rsidRPr="0039574E" w:rsidRDefault="00696179" w:rsidP="00696179">
            <w:pPr>
              <w:pStyle w:val="CRCoverPage"/>
              <w:spacing w:after="0"/>
              <w:rPr>
                <w:b/>
                <w:i/>
                <w:sz w:val="8"/>
                <w:szCs w:val="8"/>
              </w:rPr>
            </w:pPr>
          </w:p>
        </w:tc>
        <w:tc>
          <w:tcPr>
            <w:tcW w:w="6946" w:type="dxa"/>
            <w:gridSpan w:val="9"/>
            <w:tcBorders>
              <w:right w:val="single" w:sz="4" w:space="0" w:color="auto"/>
            </w:tcBorders>
          </w:tcPr>
          <w:p w14:paraId="0898542D" w14:textId="77777777" w:rsidR="00696179" w:rsidRPr="0039574E" w:rsidRDefault="00696179" w:rsidP="00696179">
            <w:pPr>
              <w:pStyle w:val="CRCoverPage"/>
              <w:spacing w:after="0"/>
              <w:rPr>
                <w:sz w:val="8"/>
                <w:szCs w:val="8"/>
              </w:rPr>
            </w:pPr>
          </w:p>
        </w:tc>
      </w:tr>
      <w:tr w:rsidR="00696179" w:rsidRPr="00FA4E4A" w14:paraId="76F95A8B" w14:textId="77777777" w:rsidTr="00547111">
        <w:tc>
          <w:tcPr>
            <w:tcW w:w="2694" w:type="dxa"/>
            <w:gridSpan w:val="2"/>
            <w:tcBorders>
              <w:left w:val="single" w:sz="4" w:space="0" w:color="auto"/>
            </w:tcBorders>
          </w:tcPr>
          <w:p w14:paraId="335EAB52" w14:textId="77777777" w:rsidR="00696179" w:rsidRPr="0039574E" w:rsidRDefault="00696179" w:rsidP="006961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696179" w:rsidRPr="0039574E" w:rsidRDefault="00696179" w:rsidP="00696179">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6179" w:rsidRPr="0039574E" w:rsidRDefault="00696179" w:rsidP="00696179">
            <w:pPr>
              <w:pStyle w:val="CRCoverPage"/>
              <w:spacing w:after="0"/>
              <w:jc w:val="center"/>
              <w:rPr>
                <w:b/>
                <w:caps/>
              </w:rPr>
            </w:pPr>
            <w:r w:rsidRPr="0039574E">
              <w:rPr>
                <w:b/>
                <w:caps/>
              </w:rPr>
              <w:t>N</w:t>
            </w:r>
          </w:p>
        </w:tc>
        <w:tc>
          <w:tcPr>
            <w:tcW w:w="2977" w:type="dxa"/>
            <w:gridSpan w:val="4"/>
          </w:tcPr>
          <w:p w14:paraId="304CCBCB" w14:textId="77777777" w:rsidR="00696179" w:rsidRPr="0039574E" w:rsidRDefault="00696179" w:rsidP="00696179">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696179" w:rsidRPr="0039574E" w:rsidRDefault="00696179" w:rsidP="00696179">
            <w:pPr>
              <w:pStyle w:val="CRCoverPage"/>
              <w:spacing w:after="0"/>
              <w:ind w:left="99"/>
            </w:pPr>
          </w:p>
        </w:tc>
      </w:tr>
      <w:tr w:rsidR="00696179" w:rsidRPr="00FA4E4A" w14:paraId="34ACE2EB" w14:textId="77777777" w:rsidTr="00547111">
        <w:tc>
          <w:tcPr>
            <w:tcW w:w="2694" w:type="dxa"/>
            <w:gridSpan w:val="2"/>
            <w:tcBorders>
              <w:left w:val="single" w:sz="4" w:space="0" w:color="auto"/>
            </w:tcBorders>
          </w:tcPr>
          <w:p w14:paraId="571382F3" w14:textId="77777777" w:rsidR="00696179" w:rsidRPr="0039574E" w:rsidRDefault="00696179" w:rsidP="00696179">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B1E19D"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90D9D" w:rsidR="00696179" w:rsidRPr="0039574E" w:rsidRDefault="00696179" w:rsidP="00696179">
            <w:pPr>
              <w:pStyle w:val="CRCoverPage"/>
              <w:spacing w:after="0"/>
              <w:jc w:val="center"/>
              <w:rPr>
                <w:b/>
                <w:caps/>
              </w:rPr>
            </w:pPr>
            <w:r>
              <w:rPr>
                <w:b/>
                <w:caps/>
              </w:rPr>
              <w:t xml:space="preserve">X </w:t>
            </w:r>
          </w:p>
        </w:tc>
        <w:tc>
          <w:tcPr>
            <w:tcW w:w="2977" w:type="dxa"/>
            <w:gridSpan w:val="4"/>
          </w:tcPr>
          <w:p w14:paraId="7DB274D8" w14:textId="77777777" w:rsidR="00696179" w:rsidRPr="0039574E" w:rsidRDefault="00696179" w:rsidP="00696179">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22797A9E" w:rsidR="00696179" w:rsidRPr="0039574E" w:rsidRDefault="00696179" w:rsidP="00696179">
            <w:pPr>
              <w:pStyle w:val="CRCoverPage"/>
              <w:spacing w:after="0"/>
              <w:ind w:left="99"/>
            </w:pPr>
            <w:r w:rsidRPr="0039574E">
              <w:t>TS</w:t>
            </w:r>
            <w:r>
              <w:t>/TR …CR …</w:t>
            </w:r>
            <w:r w:rsidRPr="0039574E">
              <w:t xml:space="preserve"> </w:t>
            </w:r>
          </w:p>
        </w:tc>
      </w:tr>
      <w:tr w:rsidR="00696179" w:rsidRPr="00FA4E4A" w14:paraId="446DDBAC" w14:textId="77777777" w:rsidTr="00547111">
        <w:tc>
          <w:tcPr>
            <w:tcW w:w="2694" w:type="dxa"/>
            <w:gridSpan w:val="2"/>
            <w:tcBorders>
              <w:left w:val="single" w:sz="4" w:space="0" w:color="auto"/>
            </w:tcBorders>
          </w:tcPr>
          <w:p w14:paraId="678A1AA6" w14:textId="77777777" w:rsidR="00696179" w:rsidRPr="0039574E" w:rsidRDefault="00696179" w:rsidP="00696179">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696179" w:rsidRPr="0039574E" w:rsidRDefault="00696179" w:rsidP="00696179">
            <w:pPr>
              <w:pStyle w:val="CRCoverPage"/>
              <w:spacing w:after="0"/>
              <w:jc w:val="center"/>
              <w:rPr>
                <w:b/>
                <w:caps/>
              </w:rPr>
            </w:pPr>
            <w:r w:rsidRPr="0039574E">
              <w:rPr>
                <w:b/>
                <w:caps/>
              </w:rPr>
              <w:t>X</w:t>
            </w:r>
          </w:p>
        </w:tc>
        <w:tc>
          <w:tcPr>
            <w:tcW w:w="2977" w:type="dxa"/>
            <w:gridSpan w:val="4"/>
          </w:tcPr>
          <w:p w14:paraId="1A4306D9" w14:textId="77777777" w:rsidR="00696179" w:rsidRPr="0039574E" w:rsidRDefault="00696179" w:rsidP="00696179">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696179" w:rsidRPr="0039574E" w:rsidRDefault="00696179" w:rsidP="00696179">
            <w:pPr>
              <w:pStyle w:val="CRCoverPage"/>
              <w:spacing w:after="0"/>
              <w:ind w:left="99"/>
            </w:pPr>
            <w:r w:rsidRPr="0039574E">
              <w:t xml:space="preserve">TS/TR ... CR ... </w:t>
            </w:r>
          </w:p>
        </w:tc>
      </w:tr>
      <w:tr w:rsidR="00696179" w:rsidRPr="00FA4E4A" w14:paraId="55C714D2" w14:textId="77777777" w:rsidTr="00547111">
        <w:tc>
          <w:tcPr>
            <w:tcW w:w="2694" w:type="dxa"/>
            <w:gridSpan w:val="2"/>
            <w:tcBorders>
              <w:left w:val="single" w:sz="4" w:space="0" w:color="auto"/>
            </w:tcBorders>
          </w:tcPr>
          <w:p w14:paraId="45913E62" w14:textId="77777777" w:rsidR="00696179" w:rsidRPr="0039574E" w:rsidRDefault="00696179" w:rsidP="00696179">
            <w:pPr>
              <w:pStyle w:val="CRCoverPage"/>
              <w:spacing w:after="0"/>
              <w:rPr>
                <w:b/>
                <w:i/>
              </w:rPr>
            </w:pPr>
            <w:r w:rsidRPr="0039574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696179" w:rsidRPr="0039574E" w:rsidRDefault="00696179" w:rsidP="00696179">
            <w:pPr>
              <w:pStyle w:val="CRCoverPage"/>
              <w:spacing w:after="0"/>
              <w:jc w:val="center"/>
              <w:rPr>
                <w:b/>
                <w:caps/>
              </w:rPr>
            </w:pPr>
            <w:r w:rsidRPr="0039574E">
              <w:rPr>
                <w:b/>
                <w:caps/>
              </w:rPr>
              <w:t>X</w:t>
            </w:r>
          </w:p>
        </w:tc>
        <w:tc>
          <w:tcPr>
            <w:tcW w:w="2977" w:type="dxa"/>
            <w:gridSpan w:val="4"/>
          </w:tcPr>
          <w:p w14:paraId="1B4FF921" w14:textId="77777777" w:rsidR="00696179" w:rsidRPr="0039574E" w:rsidRDefault="00696179" w:rsidP="00696179">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696179" w:rsidRPr="0039574E" w:rsidRDefault="00696179" w:rsidP="00696179">
            <w:pPr>
              <w:pStyle w:val="CRCoverPage"/>
              <w:spacing w:after="0"/>
              <w:ind w:left="99"/>
            </w:pPr>
            <w:r w:rsidRPr="0039574E">
              <w:t xml:space="preserve">TS/TR ... CR ... </w:t>
            </w:r>
          </w:p>
        </w:tc>
      </w:tr>
      <w:tr w:rsidR="00696179" w:rsidRPr="00FA4E4A" w14:paraId="60DF82CC" w14:textId="77777777" w:rsidTr="008863B9">
        <w:tc>
          <w:tcPr>
            <w:tcW w:w="2694" w:type="dxa"/>
            <w:gridSpan w:val="2"/>
            <w:tcBorders>
              <w:left w:val="single" w:sz="4" w:space="0" w:color="auto"/>
            </w:tcBorders>
          </w:tcPr>
          <w:p w14:paraId="517696CD" w14:textId="77777777" w:rsidR="00696179" w:rsidRPr="0039574E" w:rsidRDefault="00696179" w:rsidP="00696179">
            <w:pPr>
              <w:pStyle w:val="CRCoverPage"/>
              <w:spacing w:after="0"/>
              <w:rPr>
                <w:b/>
                <w:i/>
              </w:rPr>
            </w:pPr>
          </w:p>
        </w:tc>
        <w:tc>
          <w:tcPr>
            <w:tcW w:w="6946" w:type="dxa"/>
            <w:gridSpan w:val="9"/>
            <w:tcBorders>
              <w:right w:val="single" w:sz="4" w:space="0" w:color="auto"/>
            </w:tcBorders>
          </w:tcPr>
          <w:p w14:paraId="4D84207F" w14:textId="77777777" w:rsidR="00696179" w:rsidRPr="0039574E" w:rsidRDefault="00696179" w:rsidP="00696179">
            <w:pPr>
              <w:pStyle w:val="CRCoverPage"/>
              <w:spacing w:after="0"/>
            </w:pPr>
          </w:p>
        </w:tc>
      </w:tr>
      <w:tr w:rsidR="00696179" w:rsidRPr="00FA4E4A" w14:paraId="556B87B6" w14:textId="77777777" w:rsidTr="008863B9">
        <w:tc>
          <w:tcPr>
            <w:tcW w:w="2694" w:type="dxa"/>
            <w:gridSpan w:val="2"/>
            <w:tcBorders>
              <w:left w:val="single" w:sz="4" w:space="0" w:color="auto"/>
              <w:bottom w:val="single" w:sz="4" w:space="0" w:color="auto"/>
            </w:tcBorders>
          </w:tcPr>
          <w:p w14:paraId="79A9C411" w14:textId="77777777" w:rsidR="00696179" w:rsidRPr="0039574E" w:rsidRDefault="00696179" w:rsidP="00696179">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6179" w:rsidRPr="0039574E" w:rsidRDefault="00696179" w:rsidP="00696179">
            <w:pPr>
              <w:pStyle w:val="CRCoverPage"/>
              <w:spacing w:after="0"/>
              <w:ind w:left="100"/>
            </w:pPr>
          </w:p>
        </w:tc>
      </w:tr>
      <w:tr w:rsidR="00696179" w:rsidRPr="00FA4E4A" w14:paraId="45BFE792" w14:textId="77777777" w:rsidTr="008863B9">
        <w:tc>
          <w:tcPr>
            <w:tcW w:w="2694" w:type="dxa"/>
            <w:gridSpan w:val="2"/>
            <w:tcBorders>
              <w:top w:val="single" w:sz="4" w:space="0" w:color="auto"/>
              <w:bottom w:val="single" w:sz="4" w:space="0" w:color="auto"/>
            </w:tcBorders>
          </w:tcPr>
          <w:p w14:paraId="194242DD" w14:textId="77777777" w:rsidR="00696179" w:rsidRPr="0039574E" w:rsidRDefault="00696179" w:rsidP="006961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6179" w:rsidRPr="0039574E" w:rsidRDefault="00696179" w:rsidP="00696179">
            <w:pPr>
              <w:pStyle w:val="CRCoverPage"/>
              <w:spacing w:after="0"/>
              <w:ind w:left="100"/>
              <w:rPr>
                <w:sz w:val="8"/>
                <w:szCs w:val="8"/>
              </w:rPr>
            </w:pPr>
          </w:p>
        </w:tc>
      </w:tr>
      <w:tr w:rsidR="0069617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6179" w:rsidRPr="0039574E" w:rsidRDefault="00696179" w:rsidP="0069617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6179" w:rsidRPr="0039574E" w:rsidRDefault="00696179" w:rsidP="0069617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4B027AE2" w14:textId="77777777" w:rsidR="00177C02" w:rsidRDefault="00177C02" w:rsidP="00177C02">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_Toc122421014"/>
      <w:r>
        <w:rPr>
          <w:color w:val="FF0000"/>
        </w:rPr>
        <w:t xml:space="preserve">* * * Start of Changes * * * </w:t>
      </w:r>
    </w:p>
    <w:bookmarkEnd w:id="2"/>
    <w:bookmarkEnd w:id="3"/>
    <w:bookmarkEnd w:id="4"/>
    <w:bookmarkEnd w:id="5"/>
    <w:bookmarkEnd w:id="6"/>
    <w:bookmarkEnd w:id="7"/>
    <w:bookmarkEnd w:id="8"/>
    <w:p w14:paraId="390285F8" w14:textId="0F284A7B" w:rsidR="00E250F4" w:rsidRDefault="00E250F4" w:rsidP="00F40FB0">
      <w:pPr>
        <w:rPr>
          <w:rFonts w:eastAsia="DengXian"/>
          <w:lang w:val="en-GB"/>
        </w:rPr>
      </w:pPr>
    </w:p>
    <w:p w14:paraId="790410C3" w14:textId="77777777" w:rsidR="00A87A17" w:rsidRDefault="00A87A17" w:rsidP="00A87A17">
      <w:pPr>
        <w:pStyle w:val="40"/>
      </w:pPr>
      <w:bookmarkStart w:id="10" w:name="_Toc145936191"/>
      <w:bookmarkEnd w:id="9"/>
      <w:r>
        <w:t>5.32.5.6</w:t>
      </w:r>
      <w:r>
        <w:tab/>
        <w:t>Suspend and Resume Traffic Duplication</w:t>
      </w:r>
      <w:bookmarkEnd w:id="10"/>
    </w:p>
    <w:p w14:paraId="2C041063" w14:textId="65732B5C" w:rsidR="00A87A17" w:rsidRDefault="00A87A17" w:rsidP="00A87A17">
      <w:r>
        <w:t xml:space="preserve">As part of the Redundant Steering Mode, </w:t>
      </w:r>
      <w:ins w:id="11" w:author="권기석/통신표준연구팀(SR)/삼성전자" w:date="2023-10-27T13:25:00Z">
        <w:r>
          <w:t xml:space="preserve">a </w:t>
        </w:r>
      </w:ins>
      <w:r>
        <w:t>UPF can decide to suspend traffic duplication for a UE by sending PMF- Suspend Duplication Request message to the UE. How the UPF determines to suspend traffic duplication is implementation specific.</w:t>
      </w:r>
    </w:p>
    <w:p w14:paraId="32F57012" w14:textId="78C7FC1F" w:rsidR="00A87A17" w:rsidRDefault="00A87A17" w:rsidP="00A87A17">
      <w:pPr>
        <w:pStyle w:val="NO"/>
        <w:rPr>
          <w:ins w:id="12" w:author="권기석/통신표준연구팀(SR)/삼성전자" w:date="2023-10-27T13:26:00Z"/>
        </w:rPr>
      </w:pPr>
      <w:r>
        <w:lastRenderedPageBreak/>
        <w:t>NOTE 1:</w:t>
      </w:r>
      <w:r>
        <w:tab/>
      </w:r>
      <w:ins w:id="13" w:author="권기석/통신표준연구팀(SR)/삼성전자" w:date="2023-10-27T13:28:00Z">
        <w:r>
          <w:t xml:space="preserve">The </w:t>
        </w:r>
      </w:ins>
      <w:r>
        <w:t>Suspension</w:t>
      </w:r>
      <w:ins w:id="14" w:author="권기석/통신표준연구팀(SR)/삼성전자" w:date="2023-10-27T13:29:00Z">
        <w:r>
          <w:t xml:space="preserve"> of traffic duplication can be ca</w:t>
        </w:r>
      </w:ins>
      <w:ins w:id="15" w:author="samsung" w:date="2023-11-13T14:15:00Z">
        <w:r w:rsidR="0098217E">
          <w:t>u</w:t>
        </w:r>
      </w:ins>
      <w:ins w:id="16" w:author="권기석/통신표준연구팀(SR)/삼성전자" w:date="2023-10-27T13:29:00Z">
        <w:r>
          <w:t>sed by e.</w:t>
        </w:r>
      </w:ins>
      <w:ins w:id="17" w:author="권기석/통신표준연구팀(SR)/삼성전자" w:date="2023-10-27T13:30:00Z">
        <w:r>
          <w:t>g.</w:t>
        </w:r>
      </w:ins>
      <w:del w:id="18" w:author="권기석/통신표준연구팀(SR)/삼성전자" w:date="2023-10-27T13:31:00Z">
        <w:r w:rsidDel="00A87A17">
          <w:delText xml:space="preserve"> </w:delText>
        </w:r>
      </w:del>
      <w:del w:id="19" w:author="권기석/통신표준연구팀(SR)/삼성전자" w:date="2023-10-27T13:30:00Z">
        <w:r w:rsidDel="00A87A17">
          <w:delText>can e.g. happen in case of locally detected</w:delText>
        </w:r>
      </w:del>
      <w:ins w:id="20" w:author="권기석/통신표준연구팀(SR)/삼성전자" w:date="2023-10-27T13:31:00Z">
        <w:r>
          <w:t xml:space="preserve"> the </w:t>
        </w:r>
      </w:ins>
      <w:del w:id="21" w:author="권기석/통신표준연구팀(SR)/삼성전자" w:date="2023-10-27T13:32:00Z">
        <w:r w:rsidDel="00A87A17">
          <w:delText xml:space="preserve"> </w:delText>
        </w:r>
      </w:del>
      <w:ins w:id="22" w:author="권기석/통신표준연구팀(SR)/삼성전자" w:date="2023-10-27T13:31:00Z">
        <w:r>
          <w:t xml:space="preserve">locally detected </w:t>
        </w:r>
      </w:ins>
      <w:r>
        <w:t xml:space="preserve">UPF congestion. In that way the UPF can stop receiving duplicated traffic via 3GPP and non-3GPP access </w:t>
      </w:r>
      <w:ins w:id="23" w:author="권기석/통신표준연구팀(SR)/삼성전자" w:date="2023-10-27T13:28:00Z">
        <w:r>
          <w:t xml:space="preserve">network </w:t>
        </w:r>
      </w:ins>
      <w:r>
        <w:t>simultaneously.</w:t>
      </w:r>
    </w:p>
    <w:p w14:paraId="0CD92EAB" w14:textId="4400EAEA" w:rsidR="00A87A17" w:rsidRDefault="00A87A17" w:rsidP="00A87A17">
      <w:pPr>
        <w:rPr>
          <w:ins w:id="24" w:author="권기석/통신표준연구팀(SR)/삼성전자" w:date="2023-10-27T13:47:00Z"/>
        </w:rPr>
      </w:pPr>
      <w:r>
        <w:t xml:space="preserve">The UPF may indicate in </w:t>
      </w:r>
      <w:ins w:id="25" w:author="권기석/통신표준연구팀(SR)/삼성전자" w:date="2023-10-27T13:36:00Z">
        <w:r w:rsidR="00187D05">
          <w:t xml:space="preserve">the </w:t>
        </w:r>
      </w:ins>
      <w:r>
        <w:t xml:space="preserve">PMF-Suspend Duplication Request message the type of traffic (i.e. GBR or non-GBR) for which traffic duplication is being suspended. </w:t>
      </w:r>
      <w:ins w:id="26" w:author="권기석/통신표준연구팀(SR)/삼성전자" w:date="2023-10-27T13:37:00Z">
        <w:r w:rsidR="00187D05">
          <w:t xml:space="preserve">The </w:t>
        </w:r>
      </w:ins>
      <w:r>
        <w:t xml:space="preserve">PMF-Suspend Duplication Request message is sent </w:t>
      </w:r>
      <w:ins w:id="27" w:author="권기석/통신표준연구팀(SR)/삼성전자" w:date="2023-10-27T13:37:00Z">
        <w:r w:rsidR="00187D05">
          <w:t xml:space="preserve">over </w:t>
        </w:r>
      </w:ins>
      <w:del w:id="28" w:author="권기석/통신표준연구팀(SR)/삼성전자" w:date="2023-10-27T13:37:00Z">
        <w:r w:rsidDel="00187D05">
          <w:delText xml:space="preserve">via </w:delText>
        </w:r>
      </w:del>
      <w:r>
        <w:t xml:space="preserve">the user plane of any available access </w:t>
      </w:r>
      <w:ins w:id="29" w:author="권기석/통신표준연구팀(SR)/삼성전자" w:date="2023-10-27T13:38:00Z">
        <w:r w:rsidR="00187D05">
          <w:t xml:space="preserve">network </w:t>
        </w:r>
      </w:ins>
      <w:r>
        <w:t xml:space="preserve">of the MA PDU Session. Once the UE receives </w:t>
      </w:r>
      <w:ins w:id="30" w:author="권기석/통신표준연구팀(SR)/삼성전자" w:date="2023-10-27T13:38:00Z">
        <w:r w:rsidR="00187D05">
          <w:t xml:space="preserve">the </w:t>
        </w:r>
      </w:ins>
      <w:r>
        <w:t>PMF-Suspend Duplication Request message from the UPF, the UE shall stop duplicating the type of traffic for which traffic duplication is suspended.</w:t>
      </w:r>
    </w:p>
    <w:p w14:paraId="7240E055" w14:textId="3E4D8E17" w:rsidR="001226E5" w:rsidRDefault="001226E5" w:rsidP="00A87A17">
      <w:ins w:id="31" w:author="권기석/통신표준연구팀(SR)/삼성전자" w:date="2023-10-27T13:47:00Z">
        <w:r>
          <w:t>If the UPF does not provide the type of traffic</w:t>
        </w:r>
      </w:ins>
      <w:ins w:id="32" w:author="samsung" w:date="2023-11-13T14:15:00Z">
        <w:r w:rsidR="0098217E">
          <w:t xml:space="preserve"> (GBR or non-GBR)</w:t>
        </w:r>
      </w:ins>
      <w:ins w:id="33" w:author="권기석/통신표준연구팀(SR)/삼성전자" w:date="2023-10-27T13:47:00Z">
        <w:r>
          <w:t xml:space="preserve"> in the PMF-Suspend Duplication Request message, traffic duplication is suspended for all traffic for which traffic duplication is being performed. </w:t>
        </w:r>
      </w:ins>
      <w:ins w:id="34" w:author="권기석/통신표준연구팀(SR)/삼성전자" w:date="2023-10-27T13:48:00Z">
        <w:r>
          <w:t>Once UPF suspended traffic duplication and</w:t>
        </w:r>
      </w:ins>
      <w:ins w:id="35" w:author="권기석/통신표준연구팀(SR)/삼성전자" w:date="2023-10-27T13:49:00Z">
        <w:r>
          <w:t xml:space="preserve"> if </w:t>
        </w:r>
      </w:ins>
      <w:ins w:id="36" w:author="권기석/통신표준연구팀(SR)/삼성전자" w:date="2023-10-27T13:48:00Z">
        <w:r>
          <w:t xml:space="preserve">no Primary Access is configured, </w:t>
        </w:r>
      </w:ins>
      <w:ins w:id="37" w:author="권기석/통신표준연구팀(SR)/삼성전자" w:date="2023-10-27T13:54:00Z">
        <w:r>
          <w:t xml:space="preserve">both the </w:t>
        </w:r>
      </w:ins>
      <w:ins w:id="38" w:author="권기석/통신표준연구팀(SR)/삼성전자" w:date="2023-10-27T13:48:00Z">
        <w:r>
          <w:t xml:space="preserve">UE and </w:t>
        </w:r>
      </w:ins>
      <w:ins w:id="39" w:author="권기석/통신표준연구팀(SR)/삼성전자" w:date="2023-10-27T13:54:00Z">
        <w:r>
          <w:t xml:space="preserve">the </w:t>
        </w:r>
      </w:ins>
      <w:ins w:id="40" w:author="권기석/통신표준연구팀(SR)/삼성전자" w:date="2023-10-27T13:48:00Z">
        <w:r>
          <w:t>UPF decide</w:t>
        </w:r>
      </w:ins>
      <w:ins w:id="41" w:author="samsung" w:date="2023-11-13T14:15:00Z">
        <w:r w:rsidR="0098217E">
          <w:t>s</w:t>
        </w:r>
      </w:ins>
      <w:ins w:id="42" w:author="권기석/통신표준연구팀(SR)/삼성전자" w:date="2023-10-27T13:48:00Z">
        <w:r>
          <w:t xml:space="preserve"> based on </w:t>
        </w:r>
      </w:ins>
      <w:ins w:id="43" w:author="권기석/통신표준연구팀(SR)/삼성전자" w:date="2023-10-27T13:51:00Z">
        <w:r>
          <w:t xml:space="preserve">their </w:t>
        </w:r>
      </w:ins>
      <w:ins w:id="44" w:author="권기석/통신표준연구팀(SR)/삼성전자" w:date="2023-10-27T13:48:00Z">
        <w:r>
          <w:t>own implementation which access</w:t>
        </w:r>
      </w:ins>
      <w:ins w:id="45" w:author="권기석/통신표준연구팀(SR)/삼성전자" w:date="2023-10-27T13:52:00Z">
        <w:r>
          <w:t xml:space="preserve"> network</w:t>
        </w:r>
      </w:ins>
      <w:ins w:id="46" w:author="권기석/통신표준연구팀(SR)/삼성전자" w:date="2023-10-27T13:51:00Z">
        <w:r>
          <w:t xml:space="preserve"> </w:t>
        </w:r>
      </w:ins>
      <w:ins w:id="47" w:author="권기석/통신표준연구팀(SR)/삼성전자" w:date="2023-10-27T13:48:00Z">
        <w:r>
          <w:t xml:space="preserve">to use for sending UL and DL traffic. If the Primary Access is configured, </w:t>
        </w:r>
      </w:ins>
      <w:ins w:id="48" w:author="권기석/통신표준연구팀(SR)/삼성전자" w:date="2023-10-27T13:55:00Z">
        <w:r>
          <w:t xml:space="preserve">both the </w:t>
        </w:r>
      </w:ins>
      <w:ins w:id="49" w:author="권기석/통신표준연구팀(SR)/삼성전자" w:date="2023-10-27T13:48:00Z">
        <w:r>
          <w:t xml:space="preserve">UE and </w:t>
        </w:r>
      </w:ins>
      <w:ins w:id="50" w:author="권기석/통신표준연구팀(SR)/삼성전자" w:date="2023-10-27T13:55:00Z">
        <w:r>
          <w:t xml:space="preserve">the </w:t>
        </w:r>
      </w:ins>
      <w:ins w:id="51" w:author="권기석/통신표준연구팀(SR)/삼성전자" w:date="2023-10-27T13:48:00Z">
        <w:r>
          <w:t>UPF use the Primary Access for sending UL and DL traffic.</w:t>
        </w:r>
      </w:ins>
    </w:p>
    <w:p w14:paraId="02E01E95" w14:textId="4C5CDBFC" w:rsidR="00A87A17" w:rsidDel="00257BC2" w:rsidRDefault="00A87A17" w:rsidP="00A87A17">
      <w:pPr>
        <w:pStyle w:val="NO"/>
        <w:rPr>
          <w:del w:id="52" w:author="samsung" w:date="2023-11-15T00:11:00Z"/>
        </w:rPr>
      </w:pPr>
      <w:del w:id="53" w:author="samsung" w:date="2023-11-15T00:11:00Z">
        <w:r w:rsidDel="00257BC2">
          <w:delText>NOTE 2:</w:delText>
        </w:r>
        <w:r w:rsidDel="00257BC2">
          <w:tab/>
          <w:delText>If the UPF does not provide the type of traffic (GBR or non-GBR) in the PMF-Suspend Duplication Request message, traffic duplication is suspended for all traffic for which traffic duplication is being performed.</w:delText>
        </w:r>
      </w:del>
    </w:p>
    <w:p w14:paraId="6B01E00A" w14:textId="46BA1151" w:rsidR="00A87A17" w:rsidDel="00257BC2" w:rsidRDefault="00A87A17" w:rsidP="00A87A17">
      <w:pPr>
        <w:pStyle w:val="NO"/>
        <w:rPr>
          <w:del w:id="54" w:author="samsung" w:date="2023-11-15T00:11:00Z"/>
        </w:rPr>
      </w:pPr>
      <w:del w:id="55" w:author="samsung" w:date="2023-11-15T00:11:00Z">
        <w:r w:rsidDel="00257BC2">
          <w:delText>NOTE 3:</w:delText>
        </w:r>
        <w:r w:rsidDel="00257BC2">
          <w:tab/>
          <w:delText>Once UPF suspended traffic duplication and no Primary Access is configured, UE and UPF can decide based on own implementation which access to use for sending UL and DL packets. If a Primary Access is configured, UE and UPF use the Primary Access for sending UL and DL packets.</w:delText>
        </w:r>
      </w:del>
    </w:p>
    <w:p w14:paraId="41FCDC64" w14:textId="44C3080D" w:rsidR="00A87A17" w:rsidRDefault="001226E5" w:rsidP="00A87A17">
      <w:pPr>
        <w:rPr>
          <w:ins w:id="56" w:author="권기석/통신표준연구팀(SR)/삼성전자" w:date="2023-10-27T13:56:00Z"/>
        </w:rPr>
      </w:pPr>
      <w:ins w:id="57" w:author="권기석/통신표준연구팀(SR)/삼성전자" w:date="2023-10-27T13:56:00Z">
        <w:r>
          <w:t xml:space="preserve">The </w:t>
        </w:r>
      </w:ins>
      <w:r w:rsidR="00A87A17">
        <w:t xml:space="preserve">UPF may decide to resume traffic duplication for a UE by sending </w:t>
      </w:r>
      <w:ins w:id="58" w:author="권기석/통신표준연구팀(SR)/삼성전자" w:date="2023-10-27T13:56:00Z">
        <w:r>
          <w:t xml:space="preserve">the </w:t>
        </w:r>
      </w:ins>
      <w:r w:rsidR="00A87A17">
        <w:t>PMF-Resume Duplication Request message. How the UPF determines to resume traffic duplication is implementation specific.</w:t>
      </w:r>
    </w:p>
    <w:p w14:paraId="1C9FC35E" w14:textId="433D14B5" w:rsidR="00A87A17" w:rsidRDefault="00A87A17" w:rsidP="00A87A17">
      <w:pPr>
        <w:pStyle w:val="NO"/>
      </w:pPr>
      <w:r>
        <w:t>NOTE </w:t>
      </w:r>
      <w:ins w:id="59" w:author="samsung" w:date="2023-11-13T14:17:00Z">
        <w:r w:rsidR="0098217E">
          <w:t>2</w:t>
        </w:r>
      </w:ins>
      <w:del w:id="60" w:author="samsung" w:date="2023-11-13T14:17:00Z">
        <w:r w:rsidDel="0098217E">
          <w:delText>4</w:delText>
        </w:r>
      </w:del>
      <w:r>
        <w:t>:</w:t>
      </w:r>
      <w:r>
        <w:tab/>
      </w:r>
      <w:del w:id="61" w:author="권기석/통신표준연구팀(SR)/삼성전자" w:date="2023-10-27T13:59:00Z">
        <w:r w:rsidDel="000928C5">
          <w:delText>Resume of t</w:delText>
        </w:r>
      </w:del>
      <w:ins w:id="62" w:author="권기석/통신표준연구팀(SR)/삼성전자" w:date="2023-10-27T13:59:00Z">
        <w:r w:rsidR="000928C5">
          <w:t>T</w:t>
        </w:r>
      </w:ins>
      <w:r>
        <w:t xml:space="preserve">raffic duplication can </w:t>
      </w:r>
      <w:ins w:id="63" w:author="권기석/통신표준연구팀(SR)/삼성전자" w:date="2023-10-27T13:59:00Z">
        <w:r w:rsidR="000928C5">
          <w:t xml:space="preserve">be resumed </w:t>
        </w:r>
      </w:ins>
      <w:r>
        <w:t xml:space="preserve">e.g. </w:t>
      </w:r>
      <w:del w:id="64" w:author="권기석/통신표준연구팀(SR)/삼성전자" w:date="2023-10-27T13:59:00Z">
        <w:r w:rsidDel="000928C5">
          <w:delText xml:space="preserve">happen in case </w:delText>
        </w:r>
      </w:del>
      <w:ins w:id="65" w:author="권기석/통신표준연구팀(SR)/삼성전자" w:date="2023-10-27T13:59:00Z">
        <w:r w:rsidR="000928C5">
          <w:t xml:space="preserve">when the </w:t>
        </w:r>
      </w:ins>
      <w:r>
        <w:t>UPF has detected that local congestion has diminished.</w:t>
      </w:r>
    </w:p>
    <w:p w14:paraId="3816BB39" w14:textId="5A723DFD" w:rsidR="00A87A17" w:rsidRDefault="00A87A17" w:rsidP="00A87A17">
      <w:r>
        <w:t xml:space="preserve">Once the UE receives </w:t>
      </w:r>
      <w:ins w:id="66" w:author="권기석/통신표준연구팀(SR)/삼성전자" w:date="2023-10-27T14:01:00Z">
        <w:r w:rsidR="000928C5">
          <w:t xml:space="preserve">the </w:t>
        </w:r>
      </w:ins>
      <w:r>
        <w:t xml:space="preserve">PMF-Resume Duplication Request message from the UPF, the UE may </w:t>
      </w:r>
      <w:ins w:id="67" w:author="권기석/통신표준연구팀(SR)/삼성전자" w:date="2023-10-27T14:04:00Z">
        <w:r w:rsidR="000928C5">
          <w:t>restart to</w:t>
        </w:r>
      </w:ins>
      <w:del w:id="68" w:author="권기석/통신표준연구팀(SR)/삼성전자" w:date="2023-10-27T14:04:00Z">
        <w:r w:rsidDel="000928C5">
          <w:delText>again</w:delText>
        </w:r>
      </w:del>
      <w:r>
        <w:t xml:space="preserve"> duplicate the type of traffic for which traffic duplication is resumed based on the provided Redundant steering mode policies and UE implementation.</w:t>
      </w:r>
    </w:p>
    <w:p w14:paraId="65161E81" w14:textId="67312086" w:rsidR="007B3A85" w:rsidRDefault="007B3A85" w:rsidP="004C56AB"/>
    <w:p w14:paraId="12B4ED1B" w14:textId="77777777" w:rsidR="007B3A85" w:rsidRPr="00B716D0" w:rsidRDefault="007B3A85" w:rsidP="007B3A85">
      <w:pPr>
        <w:rPr>
          <w:rFonts w:eastAsia="DengXian"/>
          <w:lang w:val="en-GB"/>
        </w:rPr>
      </w:pPr>
    </w:p>
    <w:p w14:paraId="41F8D882" w14:textId="77777777" w:rsidR="007B3A85" w:rsidRDefault="007B3A85" w:rsidP="007B3A85">
      <w:pPr>
        <w:pStyle w:val="13"/>
        <w:rPr>
          <w:color w:val="FF0000"/>
        </w:rPr>
      </w:pPr>
      <w:r>
        <w:rPr>
          <w:color w:val="FF0000"/>
        </w:rPr>
        <w:t xml:space="preserve">* * * End of Changes * * * </w:t>
      </w:r>
    </w:p>
    <w:p w14:paraId="62B9AC6A" w14:textId="77777777" w:rsidR="007B3A85" w:rsidRPr="00FA4E4A" w:rsidRDefault="007B3A85" w:rsidP="004C56AB"/>
    <w:sectPr w:rsidR="007B3A85" w:rsidRPr="00FA4E4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6B3C50" w14:textId="77777777" w:rsidR="002B572D" w:rsidRDefault="002B572D">
      <w:r>
        <w:separator/>
      </w:r>
    </w:p>
  </w:endnote>
  <w:endnote w:type="continuationSeparator" w:id="0">
    <w:p w14:paraId="001816D7" w14:textId="77777777" w:rsidR="002B572D" w:rsidRDefault="002B572D">
      <w:r>
        <w:continuationSeparator/>
      </w:r>
    </w:p>
  </w:endnote>
  <w:endnote w:type="continuationNotice" w:id="1">
    <w:p w14:paraId="6CDC4F83" w14:textId="77777777" w:rsidR="002B572D" w:rsidRDefault="002B57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31E35A" w14:textId="77777777" w:rsidR="002B572D" w:rsidRDefault="002B572D">
      <w:r>
        <w:separator/>
      </w:r>
    </w:p>
  </w:footnote>
  <w:footnote w:type="continuationSeparator" w:id="0">
    <w:p w14:paraId="43222A7F" w14:textId="77777777" w:rsidR="002B572D" w:rsidRDefault="002B572D">
      <w:r>
        <w:continuationSeparator/>
      </w:r>
    </w:p>
  </w:footnote>
  <w:footnote w:type="continuationNotice" w:id="1">
    <w:p w14:paraId="75D4018F" w14:textId="77777777" w:rsidR="002B572D" w:rsidRDefault="002B57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1261B" w:rsidRDefault="00E1261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통신표준연구팀(SR)/삼성전자">
    <w15:presenceInfo w15:providerId="AD" w15:userId="S-1-5-21-1569490900-2152479555-3239727262-849325"/>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B5"/>
    <w:rsid w:val="00007E94"/>
    <w:rsid w:val="00012B72"/>
    <w:rsid w:val="00020E3B"/>
    <w:rsid w:val="00022E4A"/>
    <w:rsid w:val="00031E5A"/>
    <w:rsid w:val="000446E4"/>
    <w:rsid w:val="00057D90"/>
    <w:rsid w:val="00091119"/>
    <w:rsid w:val="000928C5"/>
    <w:rsid w:val="000A6394"/>
    <w:rsid w:val="000B2F1D"/>
    <w:rsid w:val="000B3D48"/>
    <w:rsid w:val="000B6418"/>
    <w:rsid w:val="000B7FED"/>
    <w:rsid w:val="000C012D"/>
    <w:rsid w:val="000C038A"/>
    <w:rsid w:val="000C3142"/>
    <w:rsid w:val="000C511B"/>
    <w:rsid w:val="000C6598"/>
    <w:rsid w:val="000C7A6D"/>
    <w:rsid w:val="000D44B3"/>
    <w:rsid w:val="000D46CB"/>
    <w:rsid w:val="000D594D"/>
    <w:rsid w:val="000E33FA"/>
    <w:rsid w:val="000E3437"/>
    <w:rsid w:val="000F6CFE"/>
    <w:rsid w:val="000F7463"/>
    <w:rsid w:val="000F77C4"/>
    <w:rsid w:val="00100BC0"/>
    <w:rsid w:val="001077AB"/>
    <w:rsid w:val="00112284"/>
    <w:rsid w:val="001226E5"/>
    <w:rsid w:val="00127BF6"/>
    <w:rsid w:val="00145D43"/>
    <w:rsid w:val="00146239"/>
    <w:rsid w:val="00146602"/>
    <w:rsid w:val="001514E9"/>
    <w:rsid w:val="0015317E"/>
    <w:rsid w:val="001669A1"/>
    <w:rsid w:val="00166D61"/>
    <w:rsid w:val="00167773"/>
    <w:rsid w:val="00177C02"/>
    <w:rsid w:val="00186E17"/>
    <w:rsid w:val="00187D05"/>
    <w:rsid w:val="001926C2"/>
    <w:rsid w:val="001927DD"/>
    <w:rsid w:val="001929A9"/>
    <w:rsid w:val="00192C46"/>
    <w:rsid w:val="001936F3"/>
    <w:rsid w:val="00194E34"/>
    <w:rsid w:val="001A08B3"/>
    <w:rsid w:val="001A2CA0"/>
    <w:rsid w:val="001A7B60"/>
    <w:rsid w:val="001B075B"/>
    <w:rsid w:val="001B52F0"/>
    <w:rsid w:val="001B7A65"/>
    <w:rsid w:val="001C7026"/>
    <w:rsid w:val="001D041A"/>
    <w:rsid w:val="001D41C2"/>
    <w:rsid w:val="001E11D8"/>
    <w:rsid w:val="001E41F3"/>
    <w:rsid w:val="001E588D"/>
    <w:rsid w:val="001F159C"/>
    <w:rsid w:val="001F67C9"/>
    <w:rsid w:val="002002E6"/>
    <w:rsid w:val="002009FC"/>
    <w:rsid w:val="00205A7D"/>
    <w:rsid w:val="00207F94"/>
    <w:rsid w:val="002130B7"/>
    <w:rsid w:val="00214F08"/>
    <w:rsid w:val="0022025C"/>
    <w:rsid w:val="00225D0D"/>
    <w:rsid w:val="0023380F"/>
    <w:rsid w:val="00235D0E"/>
    <w:rsid w:val="002378F5"/>
    <w:rsid w:val="0024469C"/>
    <w:rsid w:val="002500A4"/>
    <w:rsid w:val="0025154C"/>
    <w:rsid w:val="00257BC2"/>
    <w:rsid w:val="00260045"/>
    <w:rsid w:val="0026004D"/>
    <w:rsid w:val="00261FCE"/>
    <w:rsid w:val="002640DD"/>
    <w:rsid w:val="00266BB8"/>
    <w:rsid w:val="00275D12"/>
    <w:rsid w:val="00276CD8"/>
    <w:rsid w:val="00282169"/>
    <w:rsid w:val="00283B2A"/>
    <w:rsid w:val="00284FEB"/>
    <w:rsid w:val="002860C4"/>
    <w:rsid w:val="002A1DE8"/>
    <w:rsid w:val="002B572D"/>
    <w:rsid w:val="002B5741"/>
    <w:rsid w:val="002C06DC"/>
    <w:rsid w:val="002C148A"/>
    <w:rsid w:val="002C6F9D"/>
    <w:rsid w:val="002D2232"/>
    <w:rsid w:val="002E472E"/>
    <w:rsid w:val="002F417E"/>
    <w:rsid w:val="002F4245"/>
    <w:rsid w:val="002F50CF"/>
    <w:rsid w:val="00300CE7"/>
    <w:rsid w:val="00301B21"/>
    <w:rsid w:val="00305409"/>
    <w:rsid w:val="003275B6"/>
    <w:rsid w:val="003308CE"/>
    <w:rsid w:val="00332B68"/>
    <w:rsid w:val="00337404"/>
    <w:rsid w:val="00337922"/>
    <w:rsid w:val="00345AD3"/>
    <w:rsid w:val="003532C9"/>
    <w:rsid w:val="003609EF"/>
    <w:rsid w:val="0036108F"/>
    <w:rsid w:val="0036231A"/>
    <w:rsid w:val="00364459"/>
    <w:rsid w:val="00364980"/>
    <w:rsid w:val="00371F7D"/>
    <w:rsid w:val="00374DD4"/>
    <w:rsid w:val="0037520D"/>
    <w:rsid w:val="00382D42"/>
    <w:rsid w:val="003847F0"/>
    <w:rsid w:val="00390694"/>
    <w:rsid w:val="0039147B"/>
    <w:rsid w:val="003916D6"/>
    <w:rsid w:val="0039574E"/>
    <w:rsid w:val="003962E1"/>
    <w:rsid w:val="00396B45"/>
    <w:rsid w:val="003A7129"/>
    <w:rsid w:val="003A7F45"/>
    <w:rsid w:val="003C1134"/>
    <w:rsid w:val="003C1927"/>
    <w:rsid w:val="003C72BB"/>
    <w:rsid w:val="003D5312"/>
    <w:rsid w:val="003E1A36"/>
    <w:rsid w:val="003E5AFF"/>
    <w:rsid w:val="003F00B2"/>
    <w:rsid w:val="003F1FB5"/>
    <w:rsid w:val="003F5534"/>
    <w:rsid w:val="003F5B15"/>
    <w:rsid w:val="00400094"/>
    <w:rsid w:val="00401ACE"/>
    <w:rsid w:val="0040221B"/>
    <w:rsid w:val="00405904"/>
    <w:rsid w:val="00410371"/>
    <w:rsid w:val="00413A05"/>
    <w:rsid w:val="00416B4B"/>
    <w:rsid w:val="00421DE6"/>
    <w:rsid w:val="00421EBB"/>
    <w:rsid w:val="00424225"/>
    <w:rsid w:val="004242F1"/>
    <w:rsid w:val="00426BB0"/>
    <w:rsid w:val="0043108D"/>
    <w:rsid w:val="0043538A"/>
    <w:rsid w:val="00441128"/>
    <w:rsid w:val="00446F46"/>
    <w:rsid w:val="0045751E"/>
    <w:rsid w:val="00457D10"/>
    <w:rsid w:val="00462BD6"/>
    <w:rsid w:val="00477774"/>
    <w:rsid w:val="00483124"/>
    <w:rsid w:val="0048756C"/>
    <w:rsid w:val="00495BA9"/>
    <w:rsid w:val="00497AAB"/>
    <w:rsid w:val="004B0F74"/>
    <w:rsid w:val="004B4A5A"/>
    <w:rsid w:val="004B62F9"/>
    <w:rsid w:val="004B75B7"/>
    <w:rsid w:val="004C4FD1"/>
    <w:rsid w:val="004C56AB"/>
    <w:rsid w:val="004D79E3"/>
    <w:rsid w:val="004F120E"/>
    <w:rsid w:val="004F60F6"/>
    <w:rsid w:val="004F6D67"/>
    <w:rsid w:val="00502909"/>
    <w:rsid w:val="00507B8C"/>
    <w:rsid w:val="00513137"/>
    <w:rsid w:val="0051580D"/>
    <w:rsid w:val="005161AA"/>
    <w:rsid w:val="0052412C"/>
    <w:rsid w:val="0053073C"/>
    <w:rsid w:val="00547111"/>
    <w:rsid w:val="00551196"/>
    <w:rsid w:val="00551B4B"/>
    <w:rsid w:val="0056019F"/>
    <w:rsid w:val="00560651"/>
    <w:rsid w:val="005618B7"/>
    <w:rsid w:val="005628AE"/>
    <w:rsid w:val="00571901"/>
    <w:rsid w:val="005739ED"/>
    <w:rsid w:val="005874E8"/>
    <w:rsid w:val="00592CD3"/>
    <w:rsid w:val="00592D74"/>
    <w:rsid w:val="00593D3B"/>
    <w:rsid w:val="00594604"/>
    <w:rsid w:val="005A4670"/>
    <w:rsid w:val="005A6DF6"/>
    <w:rsid w:val="005B078E"/>
    <w:rsid w:val="005D4677"/>
    <w:rsid w:val="005D469B"/>
    <w:rsid w:val="005E0D9C"/>
    <w:rsid w:val="005E2C44"/>
    <w:rsid w:val="00602202"/>
    <w:rsid w:val="00605E27"/>
    <w:rsid w:val="006110BA"/>
    <w:rsid w:val="00614B88"/>
    <w:rsid w:val="0061774A"/>
    <w:rsid w:val="00621188"/>
    <w:rsid w:val="00624138"/>
    <w:rsid w:val="006257ED"/>
    <w:rsid w:val="00636B58"/>
    <w:rsid w:val="00641D0B"/>
    <w:rsid w:val="0065098B"/>
    <w:rsid w:val="00652585"/>
    <w:rsid w:val="0065480B"/>
    <w:rsid w:val="00654E5D"/>
    <w:rsid w:val="00662259"/>
    <w:rsid w:val="00663676"/>
    <w:rsid w:val="00665C47"/>
    <w:rsid w:val="00671312"/>
    <w:rsid w:val="00675D21"/>
    <w:rsid w:val="00676986"/>
    <w:rsid w:val="006808F5"/>
    <w:rsid w:val="00687071"/>
    <w:rsid w:val="0068709B"/>
    <w:rsid w:val="00695808"/>
    <w:rsid w:val="00696179"/>
    <w:rsid w:val="006A564E"/>
    <w:rsid w:val="006B3AD6"/>
    <w:rsid w:val="006B46FB"/>
    <w:rsid w:val="006B60F7"/>
    <w:rsid w:val="006D48D5"/>
    <w:rsid w:val="006E21FB"/>
    <w:rsid w:val="006E5263"/>
    <w:rsid w:val="006E7F09"/>
    <w:rsid w:val="006F26D7"/>
    <w:rsid w:val="006F5AFC"/>
    <w:rsid w:val="00703A76"/>
    <w:rsid w:val="00704975"/>
    <w:rsid w:val="007050E5"/>
    <w:rsid w:val="007105E2"/>
    <w:rsid w:val="00712980"/>
    <w:rsid w:val="0071429B"/>
    <w:rsid w:val="007143F8"/>
    <w:rsid w:val="007176FF"/>
    <w:rsid w:val="0072529C"/>
    <w:rsid w:val="007256E3"/>
    <w:rsid w:val="0073413E"/>
    <w:rsid w:val="00742696"/>
    <w:rsid w:val="00742CE8"/>
    <w:rsid w:val="007455B3"/>
    <w:rsid w:val="0075249B"/>
    <w:rsid w:val="00763C5B"/>
    <w:rsid w:val="00771F34"/>
    <w:rsid w:val="00771FFF"/>
    <w:rsid w:val="00772A26"/>
    <w:rsid w:val="00787BD0"/>
    <w:rsid w:val="00792342"/>
    <w:rsid w:val="0079272B"/>
    <w:rsid w:val="007977A8"/>
    <w:rsid w:val="007B3A85"/>
    <w:rsid w:val="007B4DEB"/>
    <w:rsid w:val="007B512A"/>
    <w:rsid w:val="007C0A7B"/>
    <w:rsid w:val="007C2097"/>
    <w:rsid w:val="007C2A96"/>
    <w:rsid w:val="007C48A8"/>
    <w:rsid w:val="007D6A07"/>
    <w:rsid w:val="007E0010"/>
    <w:rsid w:val="007E14FD"/>
    <w:rsid w:val="007F0432"/>
    <w:rsid w:val="007F3033"/>
    <w:rsid w:val="007F7259"/>
    <w:rsid w:val="007F7FEE"/>
    <w:rsid w:val="008040A8"/>
    <w:rsid w:val="008066CE"/>
    <w:rsid w:val="00820B13"/>
    <w:rsid w:val="008279FA"/>
    <w:rsid w:val="00827C6A"/>
    <w:rsid w:val="00841296"/>
    <w:rsid w:val="008449B0"/>
    <w:rsid w:val="008509B1"/>
    <w:rsid w:val="0085437E"/>
    <w:rsid w:val="008626E7"/>
    <w:rsid w:val="008662FD"/>
    <w:rsid w:val="00870EE7"/>
    <w:rsid w:val="0087148E"/>
    <w:rsid w:val="00872528"/>
    <w:rsid w:val="00873C60"/>
    <w:rsid w:val="00880BBB"/>
    <w:rsid w:val="0088411E"/>
    <w:rsid w:val="008863B9"/>
    <w:rsid w:val="0088692E"/>
    <w:rsid w:val="00893D13"/>
    <w:rsid w:val="00895F39"/>
    <w:rsid w:val="008A2A5D"/>
    <w:rsid w:val="008A4461"/>
    <w:rsid w:val="008A45A6"/>
    <w:rsid w:val="008B13D8"/>
    <w:rsid w:val="008B2508"/>
    <w:rsid w:val="008C238D"/>
    <w:rsid w:val="008C72F6"/>
    <w:rsid w:val="008D3DB3"/>
    <w:rsid w:val="008D57F1"/>
    <w:rsid w:val="008D73D7"/>
    <w:rsid w:val="008E15B4"/>
    <w:rsid w:val="008E25C5"/>
    <w:rsid w:val="008E5DE2"/>
    <w:rsid w:val="008F0819"/>
    <w:rsid w:val="008F3789"/>
    <w:rsid w:val="008F6058"/>
    <w:rsid w:val="008F62CC"/>
    <w:rsid w:val="008F686C"/>
    <w:rsid w:val="009114BE"/>
    <w:rsid w:val="009148DE"/>
    <w:rsid w:val="00917DA2"/>
    <w:rsid w:val="00924806"/>
    <w:rsid w:val="009248E1"/>
    <w:rsid w:val="0092582B"/>
    <w:rsid w:val="0093137A"/>
    <w:rsid w:val="00935082"/>
    <w:rsid w:val="00935242"/>
    <w:rsid w:val="00941E30"/>
    <w:rsid w:val="0094662E"/>
    <w:rsid w:val="00946CE4"/>
    <w:rsid w:val="009679A6"/>
    <w:rsid w:val="00971375"/>
    <w:rsid w:val="00973279"/>
    <w:rsid w:val="009777D9"/>
    <w:rsid w:val="0098217E"/>
    <w:rsid w:val="00990F0C"/>
    <w:rsid w:val="00991B88"/>
    <w:rsid w:val="009956C3"/>
    <w:rsid w:val="00995ACA"/>
    <w:rsid w:val="009A5753"/>
    <w:rsid w:val="009A579D"/>
    <w:rsid w:val="009B7278"/>
    <w:rsid w:val="009C33BD"/>
    <w:rsid w:val="009C5A13"/>
    <w:rsid w:val="009D142A"/>
    <w:rsid w:val="009D53CD"/>
    <w:rsid w:val="009D71C3"/>
    <w:rsid w:val="009E19B3"/>
    <w:rsid w:val="009E3297"/>
    <w:rsid w:val="009F1024"/>
    <w:rsid w:val="009F1B0F"/>
    <w:rsid w:val="009F2788"/>
    <w:rsid w:val="009F36D9"/>
    <w:rsid w:val="009F4BAF"/>
    <w:rsid w:val="009F734F"/>
    <w:rsid w:val="00A00349"/>
    <w:rsid w:val="00A16FEA"/>
    <w:rsid w:val="00A200F7"/>
    <w:rsid w:val="00A24187"/>
    <w:rsid w:val="00A246B6"/>
    <w:rsid w:val="00A31E2E"/>
    <w:rsid w:val="00A47E70"/>
    <w:rsid w:val="00A5012F"/>
    <w:rsid w:val="00A50CF0"/>
    <w:rsid w:val="00A60227"/>
    <w:rsid w:val="00A622DB"/>
    <w:rsid w:val="00A70E92"/>
    <w:rsid w:val="00A729F3"/>
    <w:rsid w:val="00A7671C"/>
    <w:rsid w:val="00A876BA"/>
    <w:rsid w:val="00A87A17"/>
    <w:rsid w:val="00A93324"/>
    <w:rsid w:val="00A96152"/>
    <w:rsid w:val="00AA2CBC"/>
    <w:rsid w:val="00AC3584"/>
    <w:rsid w:val="00AC4F55"/>
    <w:rsid w:val="00AC5820"/>
    <w:rsid w:val="00AC5C94"/>
    <w:rsid w:val="00AD037C"/>
    <w:rsid w:val="00AD1CD8"/>
    <w:rsid w:val="00AD2EF9"/>
    <w:rsid w:val="00AD2FBB"/>
    <w:rsid w:val="00AD3B70"/>
    <w:rsid w:val="00AD405B"/>
    <w:rsid w:val="00AE1CA8"/>
    <w:rsid w:val="00AE5CA7"/>
    <w:rsid w:val="00B0161D"/>
    <w:rsid w:val="00B03A3E"/>
    <w:rsid w:val="00B04E31"/>
    <w:rsid w:val="00B05B71"/>
    <w:rsid w:val="00B10CF0"/>
    <w:rsid w:val="00B117F1"/>
    <w:rsid w:val="00B12D04"/>
    <w:rsid w:val="00B258BB"/>
    <w:rsid w:val="00B30C32"/>
    <w:rsid w:val="00B4596B"/>
    <w:rsid w:val="00B51564"/>
    <w:rsid w:val="00B66BA0"/>
    <w:rsid w:val="00B67B97"/>
    <w:rsid w:val="00B70605"/>
    <w:rsid w:val="00B716D0"/>
    <w:rsid w:val="00B77834"/>
    <w:rsid w:val="00B90EC9"/>
    <w:rsid w:val="00B968C8"/>
    <w:rsid w:val="00BA3EC5"/>
    <w:rsid w:val="00BA51D9"/>
    <w:rsid w:val="00BA6B41"/>
    <w:rsid w:val="00BB48D2"/>
    <w:rsid w:val="00BB5DFC"/>
    <w:rsid w:val="00BC3082"/>
    <w:rsid w:val="00BD11C8"/>
    <w:rsid w:val="00BD279D"/>
    <w:rsid w:val="00BD6BB8"/>
    <w:rsid w:val="00BE17EC"/>
    <w:rsid w:val="00BF3C2B"/>
    <w:rsid w:val="00BF3E4A"/>
    <w:rsid w:val="00C01911"/>
    <w:rsid w:val="00C02511"/>
    <w:rsid w:val="00C1250C"/>
    <w:rsid w:val="00C24118"/>
    <w:rsid w:val="00C307F7"/>
    <w:rsid w:val="00C32A8E"/>
    <w:rsid w:val="00C43D90"/>
    <w:rsid w:val="00C60745"/>
    <w:rsid w:val="00C66BA2"/>
    <w:rsid w:val="00C67814"/>
    <w:rsid w:val="00C818E4"/>
    <w:rsid w:val="00C90365"/>
    <w:rsid w:val="00C95985"/>
    <w:rsid w:val="00CA338B"/>
    <w:rsid w:val="00CA5B8B"/>
    <w:rsid w:val="00CA7CD0"/>
    <w:rsid w:val="00CB4EF0"/>
    <w:rsid w:val="00CC5026"/>
    <w:rsid w:val="00CC5BF7"/>
    <w:rsid w:val="00CC68D0"/>
    <w:rsid w:val="00CD3EF1"/>
    <w:rsid w:val="00CD66ED"/>
    <w:rsid w:val="00CE2315"/>
    <w:rsid w:val="00CF5B0D"/>
    <w:rsid w:val="00D026F6"/>
    <w:rsid w:val="00D034FA"/>
    <w:rsid w:val="00D03F9A"/>
    <w:rsid w:val="00D04561"/>
    <w:rsid w:val="00D06D51"/>
    <w:rsid w:val="00D16DD2"/>
    <w:rsid w:val="00D17944"/>
    <w:rsid w:val="00D24195"/>
    <w:rsid w:val="00D24991"/>
    <w:rsid w:val="00D31BE4"/>
    <w:rsid w:val="00D32448"/>
    <w:rsid w:val="00D41563"/>
    <w:rsid w:val="00D4296B"/>
    <w:rsid w:val="00D458A5"/>
    <w:rsid w:val="00D50255"/>
    <w:rsid w:val="00D555B8"/>
    <w:rsid w:val="00D60B90"/>
    <w:rsid w:val="00D66520"/>
    <w:rsid w:val="00D818B7"/>
    <w:rsid w:val="00D820D9"/>
    <w:rsid w:val="00D83CDD"/>
    <w:rsid w:val="00D845F9"/>
    <w:rsid w:val="00D92C7F"/>
    <w:rsid w:val="00D93787"/>
    <w:rsid w:val="00D94250"/>
    <w:rsid w:val="00DA0F14"/>
    <w:rsid w:val="00DA2EE1"/>
    <w:rsid w:val="00DA4E3D"/>
    <w:rsid w:val="00DA5A02"/>
    <w:rsid w:val="00DA5CBD"/>
    <w:rsid w:val="00DB2C20"/>
    <w:rsid w:val="00DB3A91"/>
    <w:rsid w:val="00DB489F"/>
    <w:rsid w:val="00DB6950"/>
    <w:rsid w:val="00DC5DC5"/>
    <w:rsid w:val="00DC62B3"/>
    <w:rsid w:val="00DE34CF"/>
    <w:rsid w:val="00DE71A4"/>
    <w:rsid w:val="00DF0BC5"/>
    <w:rsid w:val="00DF3C4D"/>
    <w:rsid w:val="00DF4AE7"/>
    <w:rsid w:val="00DF7222"/>
    <w:rsid w:val="00E10355"/>
    <w:rsid w:val="00E1261B"/>
    <w:rsid w:val="00E13F3D"/>
    <w:rsid w:val="00E22A24"/>
    <w:rsid w:val="00E23D0B"/>
    <w:rsid w:val="00E250F4"/>
    <w:rsid w:val="00E33D60"/>
    <w:rsid w:val="00E34898"/>
    <w:rsid w:val="00E45D4A"/>
    <w:rsid w:val="00E47D65"/>
    <w:rsid w:val="00E617A6"/>
    <w:rsid w:val="00E67D6C"/>
    <w:rsid w:val="00E75BA4"/>
    <w:rsid w:val="00E86DD7"/>
    <w:rsid w:val="00E910A5"/>
    <w:rsid w:val="00EB08D8"/>
    <w:rsid w:val="00EB09B7"/>
    <w:rsid w:val="00EB430B"/>
    <w:rsid w:val="00EC1E4D"/>
    <w:rsid w:val="00EC5EE0"/>
    <w:rsid w:val="00EC7E54"/>
    <w:rsid w:val="00ED544E"/>
    <w:rsid w:val="00ED5F6A"/>
    <w:rsid w:val="00EE7D7C"/>
    <w:rsid w:val="00EF6CC1"/>
    <w:rsid w:val="00EF7D1D"/>
    <w:rsid w:val="00F2268B"/>
    <w:rsid w:val="00F22840"/>
    <w:rsid w:val="00F25D98"/>
    <w:rsid w:val="00F300FB"/>
    <w:rsid w:val="00F40FB0"/>
    <w:rsid w:val="00F41A50"/>
    <w:rsid w:val="00F45116"/>
    <w:rsid w:val="00F575C5"/>
    <w:rsid w:val="00F57C73"/>
    <w:rsid w:val="00F67FD9"/>
    <w:rsid w:val="00F72617"/>
    <w:rsid w:val="00F72641"/>
    <w:rsid w:val="00F80AA8"/>
    <w:rsid w:val="00F96EAF"/>
    <w:rsid w:val="00F96FE1"/>
    <w:rsid w:val="00FA00C4"/>
    <w:rsid w:val="00FA4E4A"/>
    <w:rsid w:val="00FB1A07"/>
    <w:rsid w:val="00FB6386"/>
    <w:rsid w:val="00FC114C"/>
    <w:rsid w:val="00FC1BB6"/>
    <w:rsid w:val="00FD19BB"/>
    <w:rsid w:val="00FD253A"/>
    <w:rsid w:val="00FD59EF"/>
    <w:rsid w:val="00FE36FB"/>
    <w:rsid w:val="7968A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EC7E54"/>
    <w:rPr>
      <w:rFonts w:ascii="Times New Roman" w:hAnsi="Times New Roman"/>
      <w:color w:val="FF0000"/>
      <w:lang w:val="en-US" w:eastAsia="en-US"/>
    </w:rPr>
  </w:style>
  <w:style w:type="character" w:customStyle="1" w:styleId="12">
    <w:name w:val="样式1 字符"/>
    <w:basedOn w:val="a0"/>
    <w:link w:val="13"/>
    <w:locked/>
    <w:rsid w:val="00177C02"/>
    <w:rPr>
      <w:rFonts w:ascii="Arial" w:eastAsiaTheme="majorEastAsia" w:hAnsi="Arial" w:cs="Arial"/>
      <w:b/>
      <w:bCs/>
      <w:color w:val="0000FF"/>
      <w:sz w:val="28"/>
      <w:szCs w:val="28"/>
      <w:lang w:val="en-US" w:eastAsia="en-US"/>
    </w:rPr>
  </w:style>
  <w:style w:type="paragraph" w:customStyle="1" w:styleId="13">
    <w:name w:val="样式1"/>
    <w:basedOn w:val="af2"/>
    <w:link w:val="12"/>
    <w:qFormat/>
    <w:rsid w:val="00177C0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af2">
    <w:name w:val="Title"/>
    <w:basedOn w:val="a"/>
    <w:next w:val="a"/>
    <w:link w:val="Char5"/>
    <w:qFormat/>
    <w:rsid w:val="00177C02"/>
    <w:pPr>
      <w:spacing w:after="0"/>
      <w:contextualSpacing/>
    </w:pPr>
    <w:rPr>
      <w:rFonts w:asciiTheme="majorHAnsi" w:eastAsiaTheme="majorEastAsia" w:hAnsiTheme="majorHAnsi" w:cstheme="majorBidi"/>
      <w:spacing w:val="-10"/>
      <w:kern w:val="28"/>
      <w:sz w:val="56"/>
      <w:szCs w:val="56"/>
    </w:rPr>
  </w:style>
  <w:style w:type="character" w:customStyle="1" w:styleId="Char5">
    <w:name w:val="제목 Char"/>
    <w:basedOn w:val="a0"/>
    <w:link w:val="af2"/>
    <w:rsid w:val="00177C02"/>
    <w:rPr>
      <w:rFonts w:asciiTheme="majorHAnsi" w:eastAsiaTheme="majorEastAsia" w:hAnsiTheme="majorHAnsi" w:cstheme="majorBidi"/>
      <w:spacing w:val="-10"/>
      <w:kern w:val="28"/>
      <w:sz w:val="56"/>
      <w:szCs w:val="56"/>
      <w:lang w:val="en-US" w:eastAsia="en-US"/>
    </w:rPr>
  </w:style>
  <w:style w:type="character" w:customStyle="1" w:styleId="NOChar">
    <w:name w:val="NO Char"/>
    <w:qFormat/>
    <w:locked/>
    <w:rsid w:val="008A2A5D"/>
    <w:rPr>
      <w:rFonts w:eastAsia="Times New Roman"/>
    </w:rPr>
  </w:style>
  <w:style w:type="paragraph" w:customStyle="1" w:styleId="TAJ">
    <w:name w:val="TAJ"/>
    <w:basedOn w:val="TH"/>
    <w:rsid w:val="001926C2"/>
    <w:pPr>
      <w:overflowPunct w:val="0"/>
      <w:autoSpaceDE w:val="0"/>
      <w:autoSpaceDN w:val="0"/>
      <w:adjustRightInd w:val="0"/>
      <w:textAlignment w:val="baseline"/>
    </w:pPr>
    <w:rPr>
      <w:rFonts w:eastAsiaTheme="minorEastAsia"/>
      <w:lang w:val="en-GB" w:eastAsia="en-GB"/>
    </w:rPr>
  </w:style>
  <w:style w:type="paragraph" w:customStyle="1" w:styleId="Guidance">
    <w:name w:val="Guidance"/>
    <w:basedOn w:val="a"/>
    <w:rsid w:val="001926C2"/>
    <w:pPr>
      <w:overflowPunct w:val="0"/>
      <w:autoSpaceDE w:val="0"/>
      <w:autoSpaceDN w:val="0"/>
      <w:adjustRightInd w:val="0"/>
      <w:textAlignment w:val="baseline"/>
    </w:pPr>
    <w:rPr>
      <w:rFonts w:eastAsiaTheme="minorEastAsia"/>
      <w:i/>
      <w:color w:val="0000FF"/>
      <w:lang w:val="en-GB" w:eastAsia="en-GB"/>
    </w:rPr>
  </w:style>
  <w:style w:type="character" w:customStyle="1" w:styleId="Char2">
    <w:name w:val="풍선 도움말 텍스트 Char"/>
    <w:link w:val="ae"/>
    <w:rsid w:val="001926C2"/>
    <w:rPr>
      <w:rFonts w:ascii="Tahoma" w:hAnsi="Tahoma" w:cs="Tahoma"/>
      <w:sz w:val="16"/>
      <w:szCs w:val="16"/>
      <w:lang w:val="en-US" w:eastAsia="en-US"/>
    </w:rPr>
  </w:style>
  <w:style w:type="table" w:styleId="af3">
    <w:name w:val="Table Grid"/>
    <w:basedOn w:val="a1"/>
    <w:rsid w:val="001926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926C2"/>
    <w:rPr>
      <w:color w:val="605E5C"/>
      <w:shd w:val="clear" w:color="auto" w:fill="E1DFDD"/>
    </w:rPr>
  </w:style>
  <w:style w:type="character" w:customStyle="1" w:styleId="EXChar">
    <w:name w:val="EX Char"/>
    <w:link w:val="EX"/>
    <w:locked/>
    <w:rsid w:val="001926C2"/>
    <w:rPr>
      <w:rFonts w:ascii="Times New Roman" w:hAnsi="Times New Roman"/>
      <w:lang w:val="en-US" w:eastAsia="en-US"/>
    </w:rPr>
  </w:style>
  <w:style w:type="character" w:customStyle="1" w:styleId="1Char">
    <w:name w:val="제목 1 Char"/>
    <w:link w:val="1"/>
    <w:rsid w:val="001926C2"/>
    <w:rPr>
      <w:rFonts w:ascii="Arial" w:hAnsi="Arial"/>
      <w:sz w:val="36"/>
      <w:lang w:val="en-GB" w:eastAsia="en-US"/>
    </w:rPr>
  </w:style>
  <w:style w:type="character" w:customStyle="1" w:styleId="2Char">
    <w:name w:val="제목 2 Char"/>
    <w:link w:val="2"/>
    <w:rsid w:val="001926C2"/>
    <w:rPr>
      <w:rFonts w:ascii="Arial" w:hAnsi="Arial"/>
      <w:sz w:val="32"/>
      <w:lang w:val="en-GB" w:eastAsia="en-US"/>
    </w:rPr>
  </w:style>
  <w:style w:type="character" w:customStyle="1" w:styleId="3Char">
    <w:name w:val="제목 3 Char"/>
    <w:link w:val="30"/>
    <w:rsid w:val="001926C2"/>
    <w:rPr>
      <w:rFonts w:ascii="Arial" w:hAnsi="Arial"/>
      <w:sz w:val="28"/>
      <w:lang w:val="en-GB" w:eastAsia="en-US"/>
    </w:rPr>
  </w:style>
  <w:style w:type="character" w:customStyle="1" w:styleId="4Char">
    <w:name w:val="제목 4 Char"/>
    <w:link w:val="40"/>
    <w:rsid w:val="001926C2"/>
    <w:rPr>
      <w:rFonts w:ascii="Arial" w:hAnsi="Arial"/>
      <w:sz w:val="24"/>
      <w:lang w:val="en-GB" w:eastAsia="en-US"/>
    </w:rPr>
  </w:style>
  <w:style w:type="character" w:customStyle="1" w:styleId="5Char">
    <w:name w:val="제목 5 Char"/>
    <w:link w:val="50"/>
    <w:rsid w:val="001926C2"/>
    <w:rPr>
      <w:rFonts w:ascii="Arial" w:hAnsi="Arial"/>
      <w:sz w:val="22"/>
      <w:lang w:val="en-GB" w:eastAsia="en-US"/>
    </w:rPr>
  </w:style>
  <w:style w:type="character" w:customStyle="1" w:styleId="9Char">
    <w:name w:val="제목 9 Char"/>
    <w:link w:val="9"/>
    <w:rsid w:val="001926C2"/>
    <w:rPr>
      <w:rFonts w:ascii="Arial" w:hAnsi="Arial"/>
      <w:sz w:val="36"/>
      <w:lang w:val="en-GB" w:eastAsia="en-US"/>
    </w:rPr>
  </w:style>
  <w:style w:type="character" w:customStyle="1" w:styleId="Char">
    <w:name w:val="머리글 Char"/>
    <w:link w:val="a4"/>
    <w:rsid w:val="001926C2"/>
    <w:rPr>
      <w:rFonts w:ascii="Arial" w:hAnsi="Arial"/>
      <w:b/>
      <w:noProof/>
      <w:sz w:val="18"/>
      <w:lang w:val="en-GB" w:eastAsia="en-US"/>
    </w:rPr>
  </w:style>
  <w:style w:type="character" w:customStyle="1" w:styleId="TALChar">
    <w:name w:val="TAL Char"/>
    <w:link w:val="TAL"/>
    <w:rsid w:val="001926C2"/>
    <w:rPr>
      <w:rFonts w:ascii="Arial" w:hAnsi="Arial"/>
      <w:sz w:val="18"/>
      <w:lang w:val="en-US" w:eastAsia="en-US"/>
    </w:rPr>
  </w:style>
  <w:style w:type="character" w:customStyle="1" w:styleId="TAHCar">
    <w:name w:val="TAH Car"/>
    <w:link w:val="TAH"/>
    <w:rsid w:val="001926C2"/>
    <w:rPr>
      <w:rFonts w:ascii="Arial" w:hAnsi="Arial"/>
      <w:b/>
      <w:sz w:val="18"/>
      <w:lang w:val="en-US" w:eastAsia="en-US"/>
    </w:rPr>
  </w:style>
  <w:style w:type="paragraph" w:customStyle="1" w:styleId="HO">
    <w:name w:val="HO"/>
    <w:basedOn w:val="a"/>
    <w:rsid w:val="001926C2"/>
    <w:pPr>
      <w:overflowPunct w:val="0"/>
      <w:autoSpaceDE w:val="0"/>
      <w:autoSpaceDN w:val="0"/>
      <w:adjustRightInd w:val="0"/>
      <w:jc w:val="right"/>
      <w:textAlignment w:val="baseline"/>
    </w:pPr>
    <w:rPr>
      <w:rFonts w:eastAsiaTheme="minorEastAsia"/>
      <w:b/>
      <w:color w:val="000000"/>
      <w:lang w:val="en-GB" w:eastAsia="en-GB"/>
    </w:rPr>
  </w:style>
  <w:style w:type="paragraph" w:styleId="af4">
    <w:name w:val="Normal (Web)"/>
    <w:basedOn w:val="a"/>
    <w:uiPriority w:val="99"/>
    <w:unhideWhenUsed/>
    <w:rsid w:val="001926C2"/>
    <w:pPr>
      <w:overflowPunct w:val="0"/>
      <w:autoSpaceDE w:val="0"/>
      <w:autoSpaceDN w:val="0"/>
      <w:adjustRightInd w:val="0"/>
      <w:spacing w:before="100" w:beforeAutospacing="1" w:after="100" w:afterAutospacing="1"/>
      <w:textAlignment w:val="baseline"/>
    </w:pPr>
    <w:rPr>
      <w:rFonts w:eastAsiaTheme="minorEastAsia"/>
      <w:sz w:val="24"/>
      <w:szCs w:val="24"/>
      <w:lang w:val="en-GB" w:eastAsia="en-GB"/>
    </w:rPr>
  </w:style>
  <w:style w:type="paragraph" w:customStyle="1" w:styleId="AP">
    <w:name w:val="AP"/>
    <w:basedOn w:val="a"/>
    <w:rsid w:val="001926C2"/>
    <w:pPr>
      <w:overflowPunct w:val="0"/>
      <w:autoSpaceDE w:val="0"/>
      <w:autoSpaceDN w:val="0"/>
      <w:adjustRightInd w:val="0"/>
      <w:ind w:left="2127" w:hanging="2127"/>
      <w:textAlignment w:val="baseline"/>
    </w:pPr>
    <w:rPr>
      <w:rFonts w:eastAsia="SimSun"/>
      <w:b/>
      <w:color w:val="FF0000"/>
      <w:lang w:val="en-GB" w:eastAsia="ja-JP"/>
    </w:rPr>
  </w:style>
  <w:style w:type="paragraph" w:styleId="TOC">
    <w:name w:val="TOC Heading"/>
    <w:basedOn w:val="1"/>
    <w:next w:val="a"/>
    <w:uiPriority w:val="39"/>
    <w:unhideWhenUsed/>
    <w:qFormat/>
    <w:rsid w:val="001926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customStyle="1" w:styleId="Mention">
    <w:name w:val="Mention"/>
    <w:uiPriority w:val="99"/>
    <w:semiHidden/>
    <w:unhideWhenUsed/>
    <w:rsid w:val="001926C2"/>
    <w:rPr>
      <w:color w:val="2B579A"/>
      <w:shd w:val="clear" w:color="auto" w:fill="E6E6E6"/>
    </w:rPr>
  </w:style>
  <w:style w:type="paragraph" w:customStyle="1" w:styleId="ZC">
    <w:name w:val="ZC"/>
    <w:rsid w:val="001926C2"/>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1926C2"/>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1926C2"/>
    <w:pPr>
      <w:overflowPunct w:val="0"/>
      <w:autoSpaceDE w:val="0"/>
      <w:autoSpaceDN w:val="0"/>
      <w:adjustRightInd w:val="0"/>
      <w:textAlignment w:val="baseline"/>
    </w:pPr>
    <w:rPr>
      <w:rFonts w:eastAsiaTheme="minorEastAsia"/>
      <w:b/>
      <w:color w:val="000000"/>
      <w:lang w:val="en-GB" w:eastAsia="en-GB"/>
    </w:rPr>
  </w:style>
  <w:style w:type="character" w:customStyle="1" w:styleId="TANChar">
    <w:name w:val="TAN Char"/>
    <w:link w:val="TAN"/>
    <w:locked/>
    <w:rsid w:val="001926C2"/>
    <w:rPr>
      <w:rFonts w:ascii="Arial" w:hAnsi="Arial"/>
      <w:sz w:val="18"/>
      <w:lang w:val="en-US" w:eastAsia="en-US"/>
    </w:rPr>
  </w:style>
  <w:style w:type="paragraph" w:styleId="af5">
    <w:name w:val="Bibliography"/>
    <w:basedOn w:val="a"/>
    <w:next w:val="a"/>
    <w:uiPriority w:val="37"/>
    <w:semiHidden/>
    <w:unhideWhenUsed/>
    <w:rsid w:val="001926C2"/>
    <w:pPr>
      <w:overflowPunct w:val="0"/>
      <w:autoSpaceDE w:val="0"/>
      <w:autoSpaceDN w:val="0"/>
      <w:adjustRightInd w:val="0"/>
      <w:textAlignment w:val="baseline"/>
    </w:pPr>
    <w:rPr>
      <w:rFonts w:eastAsiaTheme="minorEastAsia"/>
      <w:lang w:val="en-GB" w:eastAsia="en-GB"/>
    </w:rPr>
  </w:style>
  <w:style w:type="paragraph" w:styleId="af6">
    <w:name w:val="Block Text"/>
    <w:basedOn w:val="a"/>
    <w:rsid w:val="001926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val="en-GB" w:eastAsia="en-GB"/>
    </w:rPr>
  </w:style>
  <w:style w:type="paragraph" w:styleId="af7">
    <w:name w:val="Body Text"/>
    <w:basedOn w:val="a"/>
    <w:link w:val="Char6"/>
    <w:rsid w:val="001926C2"/>
    <w:pPr>
      <w:overflowPunct w:val="0"/>
      <w:autoSpaceDE w:val="0"/>
      <w:autoSpaceDN w:val="0"/>
      <w:adjustRightInd w:val="0"/>
      <w:spacing w:after="120"/>
      <w:textAlignment w:val="baseline"/>
    </w:pPr>
    <w:rPr>
      <w:rFonts w:eastAsiaTheme="minorEastAsia"/>
      <w:lang w:val="en-GB" w:eastAsia="en-GB"/>
    </w:rPr>
  </w:style>
  <w:style w:type="character" w:customStyle="1" w:styleId="Char6">
    <w:name w:val="본문 Char"/>
    <w:basedOn w:val="a0"/>
    <w:link w:val="af7"/>
    <w:rsid w:val="001926C2"/>
    <w:rPr>
      <w:rFonts w:ascii="Times New Roman" w:eastAsiaTheme="minorEastAsia" w:hAnsi="Times New Roman"/>
      <w:lang w:val="en-GB" w:eastAsia="en-GB"/>
    </w:rPr>
  </w:style>
  <w:style w:type="paragraph" w:styleId="25">
    <w:name w:val="Body Text 2"/>
    <w:basedOn w:val="a"/>
    <w:link w:val="2Char0"/>
    <w:rsid w:val="001926C2"/>
    <w:pPr>
      <w:overflowPunct w:val="0"/>
      <w:autoSpaceDE w:val="0"/>
      <w:autoSpaceDN w:val="0"/>
      <w:adjustRightInd w:val="0"/>
      <w:spacing w:after="120" w:line="480" w:lineRule="auto"/>
      <w:textAlignment w:val="baseline"/>
    </w:pPr>
    <w:rPr>
      <w:rFonts w:eastAsiaTheme="minorEastAsia"/>
      <w:lang w:val="en-GB" w:eastAsia="en-GB"/>
    </w:rPr>
  </w:style>
  <w:style w:type="character" w:customStyle="1" w:styleId="2Char0">
    <w:name w:val="본문 2 Char"/>
    <w:basedOn w:val="a0"/>
    <w:link w:val="25"/>
    <w:rsid w:val="001926C2"/>
    <w:rPr>
      <w:rFonts w:ascii="Times New Roman" w:eastAsiaTheme="minorEastAsia" w:hAnsi="Times New Roman"/>
      <w:lang w:val="en-GB" w:eastAsia="en-GB"/>
    </w:rPr>
  </w:style>
  <w:style w:type="paragraph" w:styleId="34">
    <w:name w:val="Body Text 3"/>
    <w:basedOn w:val="a"/>
    <w:link w:val="3Char0"/>
    <w:rsid w:val="001926C2"/>
    <w:pPr>
      <w:overflowPunct w:val="0"/>
      <w:autoSpaceDE w:val="0"/>
      <w:autoSpaceDN w:val="0"/>
      <w:adjustRightInd w:val="0"/>
      <w:spacing w:after="120"/>
      <w:textAlignment w:val="baseline"/>
    </w:pPr>
    <w:rPr>
      <w:rFonts w:eastAsiaTheme="minorEastAsia"/>
      <w:sz w:val="16"/>
      <w:szCs w:val="16"/>
      <w:lang w:val="en-GB" w:eastAsia="en-GB"/>
    </w:rPr>
  </w:style>
  <w:style w:type="character" w:customStyle="1" w:styleId="3Char0">
    <w:name w:val="본문 3 Char"/>
    <w:basedOn w:val="a0"/>
    <w:link w:val="34"/>
    <w:rsid w:val="001926C2"/>
    <w:rPr>
      <w:rFonts w:ascii="Times New Roman" w:eastAsiaTheme="minorEastAsia" w:hAnsi="Times New Roman"/>
      <w:sz w:val="16"/>
      <w:szCs w:val="16"/>
      <w:lang w:val="en-GB" w:eastAsia="en-GB"/>
    </w:rPr>
  </w:style>
  <w:style w:type="paragraph" w:styleId="af8">
    <w:name w:val="Body Text First Indent"/>
    <w:basedOn w:val="af7"/>
    <w:link w:val="Char7"/>
    <w:rsid w:val="001926C2"/>
    <w:pPr>
      <w:spacing w:after="180"/>
      <w:ind w:firstLine="360"/>
    </w:pPr>
  </w:style>
  <w:style w:type="character" w:customStyle="1" w:styleId="Char7">
    <w:name w:val="본문 첫 줄 들여쓰기 Char"/>
    <w:basedOn w:val="Char6"/>
    <w:link w:val="af8"/>
    <w:rsid w:val="001926C2"/>
    <w:rPr>
      <w:rFonts w:ascii="Times New Roman" w:eastAsiaTheme="minorEastAsia" w:hAnsi="Times New Roman"/>
      <w:lang w:val="en-GB" w:eastAsia="en-GB"/>
    </w:rPr>
  </w:style>
  <w:style w:type="paragraph" w:styleId="af9">
    <w:name w:val="Body Text Indent"/>
    <w:basedOn w:val="a"/>
    <w:link w:val="Char8"/>
    <w:rsid w:val="001926C2"/>
    <w:pPr>
      <w:overflowPunct w:val="0"/>
      <w:autoSpaceDE w:val="0"/>
      <w:autoSpaceDN w:val="0"/>
      <w:adjustRightInd w:val="0"/>
      <w:spacing w:after="120"/>
      <w:ind w:left="283"/>
      <w:textAlignment w:val="baseline"/>
    </w:pPr>
    <w:rPr>
      <w:rFonts w:eastAsiaTheme="minorEastAsia"/>
      <w:lang w:val="en-GB" w:eastAsia="en-GB"/>
    </w:rPr>
  </w:style>
  <w:style w:type="character" w:customStyle="1" w:styleId="Char8">
    <w:name w:val="본문 들여쓰기 Char"/>
    <w:basedOn w:val="a0"/>
    <w:link w:val="af9"/>
    <w:rsid w:val="001926C2"/>
    <w:rPr>
      <w:rFonts w:ascii="Times New Roman" w:eastAsiaTheme="minorEastAsia" w:hAnsi="Times New Roman"/>
      <w:lang w:val="en-GB" w:eastAsia="en-GB"/>
    </w:rPr>
  </w:style>
  <w:style w:type="paragraph" w:styleId="26">
    <w:name w:val="Body Text First Indent 2"/>
    <w:basedOn w:val="af9"/>
    <w:link w:val="2Char1"/>
    <w:rsid w:val="001926C2"/>
    <w:pPr>
      <w:spacing w:after="180"/>
      <w:ind w:left="360" w:firstLine="360"/>
    </w:pPr>
  </w:style>
  <w:style w:type="character" w:customStyle="1" w:styleId="2Char1">
    <w:name w:val="본문 첫 줄 들여쓰기 2 Char"/>
    <w:basedOn w:val="Char8"/>
    <w:link w:val="26"/>
    <w:rsid w:val="001926C2"/>
    <w:rPr>
      <w:rFonts w:ascii="Times New Roman" w:eastAsiaTheme="minorEastAsia" w:hAnsi="Times New Roman"/>
      <w:lang w:val="en-GB" w:eastAsia="en-GB"/>
    </w:rPr>
  </w:style>
  <w:style w:type="paragraph" w:styleId="27">
    <w:name w:val="Body Text Indent 2"/>
    <w:basedOn w:val="a"/>
    <w:link w:val="2Char2"/>
    <w:rsid w:val="001926C2"/>
    <w:pPr>
      <w:overflowPunct w:val="0"/>
      <w:autoSpaceDE w:val="0"/>
      <w:autoSpaceDN w:val="0"/>
      <w:adjustRightInd w:val="0"/>
      <w:spacing w:after="120" w:line="480" w:lineRule="auto"/>
      <w:ind w:left="283"/>
      <w:textAlignment w:val="baseline"/>
    </w:pPr>
    <w:rPr>
      <w:rFonts w:eastAsiaTheme="minorEastAsia"/>
      <w:lang w:val="en-GB" w:eastAsia="en-GB"/>
    </w:rPr>
  </w:style>
  <w:style w:type="character" w:customStyle="1" w:styleId="2Char2">
    <w:name w:val="본문 들여쓰기 2 Char"/>
    <w:basedOn w:val="a0"/>
    <w:link w:val="27"/>
    <w:rsid w:val="001926C2"/>
    <w:rPr>
      <w:rFonts w:ascii="Times New Roman" w:eastAsiaTheme="minorEastAsia" w:hAnsi="Times New Roman"/>
      <w:lang w:val="en-GB" w:eastAsia="en-GB"/>
    </w:rPr>
  </w:style>
  <w:style w:type="paragraph" w:styleId="35">
    <w:name w:val="Body Text Indent 3"/>
    <w:basedOn w:val="a"/>
    <w:link w:val="3Char1"/>
    <w:rsid w:val="001926C2"/>
    <w:pPr>
      <w:overflowPunct w:val="0"/>
      <w:autoSpaceDE w:val="0"/>
      <w:autoSpaceDN w:val="0"/>
      <w:adjustRightInd w:val="0"/>
      <w:spacing w:after="120"/>
      <w:ind w:left="283"/>
      <w:textAlignment w:val="baseline"/>
    </w:pPr>
    <w:rPr>
      <w:rFonts w:eastAsiaTheme="minorEastAsia"/>
      <w:sz w:val="16"/>
      <w:szCs w:val="16"/>
      <w:lang w:val="en-GB" w:eastAsia="en-GB"/>
    </w:rPr>
  </w:style>
  <w:style w:type="character" w:customStyle="1" w:styleId="3Char1">
    <w:name w:val="본문 들여쓰기 3 Char"/>
    <w:basedOn w:val="a0"/>
    <w:link w:val="35"/>
    <w:rsid w:val="001926C2"/>
    <w:rPr>
      <w:rFonts w:ascii="Times New Roman" w:eastAsiaTheme="minorEastAsia" w:hAnsi="Times New Roman"/>
      <w:sz w:val="16"/>
      <w:szCs w:val="16"/>
      <w:lang w:val="en-GB" w:eastAsia="en-GB"/>
    </w:rPr>
  </w:style>
  <w:style w:type="paragraph" w:styleId="afa">
    <w:name w:val="caption"/>
    <w:basedOn w:val="a"/>
    <w:next w:val="a"/>
    <w:semiHidden/>
    <w:unhideWhenUsed/>
    <w:qFormat/>
    <w:rsid w:val="001926C2"/>
    <w:pPr>
      <w:overflowPunct w:val="0"/>
      <w:autoSpaceDE w:val="0"/>
      <w:autoSpaceDN w:val="0"/>
      <w:adjustRightInd w:val="0"/>
      <w:spacing w:after="200"/>
      <w:textAlignment w:val="baseline"/>
    </w:pPr>
    <w:rPr>
      <w:rFonts w:eastAsiaTheme="minorEastAsia"/>
      <w:i/>
      <w:iCs/>
      <w:color w:val="1F497D" w:themeColor="text2"/>
      <w:sz w:val="18"/>
      <w:szCs w:val="18"/>
      <w:lang w:val="en-GB" w:eastAsia="en-GB"/>
    </w:rPr>
  </w:style>
  <w:style w:type="paragraph" w:styleId="afb">
    <w:name w:val="Closing"/>
    <w:basedOn w:val="a"/>
    <w:link w:val="Char9"/>
    <w:rsid w:val="001926C2"/>
    <w:pPr>
      <w:overflowPunct w:val="0"/>
      <w:autoSpaceDE w:val="0"/>
      <w:autoSpaceDN w:val="0"/>
      <w:adjustRightInd w:val="0"/>
      <w:spacing w:after="0"/>
      <w:ind w:left="4252"/>
      <w:textAlignment w:val="baseline"/>
    </w:pPr>
    <w:rPr>
      <w:rFonts w:eastAsiaTheme="minorEastAsia"/>
      <w:lang w:val="en-GB" w:eastAsia="en-GB"/>
    </w:rPr>
  </w:style>
  <w:style w:type="character" w:customStyle="1" w:styleId="Char9">
    <w:name w:val="맺음말 Char"/>
    <w:basedOn w:val="a0"/>
    <w:link w:val="afb"/>
    <w:rsid w:val="001926C2"/>
    <w:rPr>
      <w:rFonts w:ascii="Times New Roman" w:eastAsiaTheme="minorEastAsia" w:hAnsi="Times New Roman"/>
      <w:lang w:val="en-GB" w:eastAsia="en-GB"/>
    </w:rPr>
  </w:style>
  <w:style w:type="character" w:customStyle="1" w:styleId="Char1">
    <w:name w:val="메모 텍스트 Char"/>
    <w:basedOn w:val="a0"/>
    <w:link w:val="ac"/>
    <w:rsid w:val="001926C2"/>
    <w:rPr>
      <w:rFonts w:ascii="Times New Roman" w:hAnsi="Times New Roman"/>
      <w:lang w:val="en-US" w:eastAsia="en-US"/>
    </w:rPr>
  </w:style>
  <w:style w:type="character" w:customStyle="1" w:styleId="Char3">
    <w:name w:val="메모 주제 Char"/>
    <w:basedOn w:val="Char1"/>
    <w:link w:val="af"/>
    <w:rsid w:val="001926C2"/>
    <w:rPr>
      <w:rFonts w:ascii="Times New Roman" w:hAnsi="Times New Roman"/>
      <w:b/>
      <w:bCs/>
      <w:lang w:val="en-US" w:eastAsia="en-US"/>
    </w:rPr>
  </w:style>
  <w:style w:type="paragraph" w:styleId="afc">
    <w:name w:val="Date"/>
    <w:basedOn w:val="a"/>
    <w:next w:val="a"/>
    <w:link w:val="Chara"/>
    <w:rsid w:val="001926C2"/>
    <w:pPr>
      <w:overflowPunct w:val="0"/>
      <w:autoSpaceDE w:val="0"/>
      <w:autoSpaceDN w:val="0"/>
      <w:adjustRightInd w:val="0"/>
      <w:textAlignment w:val="baseline"/>
    </w:pPr>
    <w:rPr>
      <w:rFonts w:eastAsiaTheme="minorEastAsia"/>
      <w:lang w:val="en-GB" w:eastAsia="en-GB"/>
    </w:rPr>
  </w:style>
  <w:style w:type="character" w:customStyle="1" w:styleId="Chara">
    <w:name w:val="날짜 Char"/>
    <w:basedOn w:val="a0"/>
    <w:link w:val="afc"/>
    <w:rsid w:val="001926C2"/>
    <w:rPr>
      <w:rFonts w:ascii="Times New Roman" w:eastAsiaTheme="minorEastAsia" w:hAnsi="Times New Roman"/>
      <w:lang w:val="en-GB" w:eastAsia="en-GB"/>
    </w:rPr>
  </w:style>
  <w:style w:type="character" w:customStyle="1" w:styleId="Char4">
    <w:name w:val="문서 구조 Char"/>
    <w:basedOn w:val="a0"/>
    <w:link w:val="af0"/>
    <w:rsid w:val="001926C2"/>
    <w:rPr>
      <w:rFonts w:ascii="Tahoma" w:hAnsi="Tahoma" w:cs="Tahoma"/>
      <w:shd w:val="clear" w:color="auto" w:fill="000080"/>
      <w:lang w:val="en-US" w:eastAsia="en-US"/>
    </w:rPr>
  </w:style>
  <w:style w:type="paragraph" w:styleId="afd">
    <w:name w:val="E-mail Signature"/>
    <w:basedOn w:val="a"/>
    <w:link w:val="Charb"/>
    <w:rsid w:val="001926C2"/>
    <w:pPr>
      <w:overflowPunct w:val="0"/>
      <w:autoSpaceDE w:val="0"/>
      <w:autoSpaceDN w:val="0"/>
      <w:adjustRightInd w:val="0"/>
      <w:spacing w:after="0"/>
      <w:textAlignment w:val="baseline"/>
    </w:pPr>
    <w:rPr>
      <w:rFonts w:eastAsiaTheme="minorEastAsia"/>
      <w:lang w:val="en-GB" w:eastAsia="en-GB"/>
    </w:rPr>
  </w:style>
  <w:style w:type="character" w:customStyle="1" w:styleId="Charb">
    <w:name w:val="전자 메일 서명 Char"/>
    <w:basedOn w:val="a0"/>
    <w:link w:val="afd"/>
    <w:rsid w:val="001926C2"/>
    <w:rPr>
      <w:rFonts w:ascii="Times New Roman" w:eastAsiaTheme="minorEastAsia" w:hAnsi="Times New Roman"/>
      <w:lang w:val="en-GB" w:eastAsia="en-GB"/>
    </w:rPr>
  </w:style>
  <w:style w:type="paragraph" w:styleId="afe">
    <w:name w:val="endnote text"/>
    <w:basedOn w:val="a"/>
    <w:link w:val="Charc"/>
    <w:rsid w:val="001926C2"/>
    <w:pPr>
      <w:overflowPunct w:val="0"/>
      <w:autoSpaceDE w:val="0"/>
      <w:autoSpaceDN w:val="0"/>
      <w:adjustRightInd w:val="0"/>
      <w:spacing w:after="0"/>
      <w:textAlignment w:val="baseline"/>
    </w:pPr>
    <w:rPr>
      <w:rFonts w:eastAsiaTheme="minorEastAsia"/>
      <w:lang w:val="en-GB" w:eastAsia="en-GB"/>
    </w:rPr>
  </w:style>
  <w:style w:type="character" w:customStyle="1" w:styleId="Charc">
    <w:name w:val="미주 텍스트 Char"/>
    <w:basedOn w:val="a0"/>
    <w:link w:val="afe"/>
    <w:rsid w:val="001926C2"/>
    <w:rPr>
      <w:rFonts w:ascii="Times New Roman" w:eastAsiaTheme="minorEastAsia" w:hAnsi="Times New Roman"/>
      <w:lang w:val="en-GB" w:eastAsia="en-GB"/>
    </w:rPr>
  </w:style>
  <w:style w:type="paragraph" w:styleId="aff">
    <w:name w:val="envelope address"/>
    <w:basedOn w:val="a"/>
    <w:rsid w:val="001926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val="en-GB" w:eastAsia="en-GB"/>
    </w:rPr>
  </w:style>
  <w:style w:type="paragraph" w:styleId="aff0">
    <w:name w:val="envelope return"/>
    <w:basedOn w:val="a"/>
    <w:rsid w:val="001926C2"/>
    <w:pPr>
      <w:overflowPunct w:val="0"/>
      <w:autoSpaceDE w:val="0"/>
      <w:autoSpaceDN w:val="0"/>
      <w:adjustRightInd w:val="0"/>
      <w:spacing w:after="0"/>
      <w:textAlignment w:val="baseline"/>
    </w:pPr>
    <w:rPr>
      <w:rFonts w:asciiTheme="majorHAnsi" w:eastAsiaTheme="majorEastAsia" w:hAnsiTheme="majorHAnsi" w:cstheme="majorBidi"/>
      <w:lang w:val="en-GB" w:eastAsia="en-GB"/>
    </w:rPr>
  </w:style>
  <w:style w:type="character" w:customStyle="1" w:styleId="Char0">
    <w:name w:val="각주 텍스트 Char"/>
    <w:basedOn w:val="a0"/>
    <w:link w:val="a6"/>
    <w:rsid w:val="001926C2"/>
    <w:rPr>
      <w:rFonts w:ascii="Times New Roman" w:hAnsi="Times New Roman"/>
      <w:sz w:val="16"/>
      <w:lang w:val="en-US" w:eastAsia="en-US"/>
    </w:rPr>
  </w:style>
  <w:style w:type="paragraph" w:styleId="HTML">
    <w:name w:val="HTML Address"/>
    <w:basedOn w:val="a"/>
    <w:link w:val="HTMLChar"/>
    <w:rsid w:val="001926C2"/>
    <w:pPr>
      <w:overflowPunct w:val="0"/>
      <w:autoSpaceDE w:val="0"/>
      <w:autoSpaceDN w:val="0"/>
      <w:adjustRightInd w:val="0"/>
      <w:spacing w:after="0"/>
      <w:textAlignment w:val="baseline"/>
    </w:pPr>
    <w:rPr>
      <w:rFonts w:eastAsiaTheme="minorEastAsia"/>
      <w:i/>
      <w:iCs/>
      <w:lang w:val="en-GB" w:eastAsia="en-GB"/>
    </w:rPr>
  </w:style>
  <w:style w:type="character" w:customStyle="1" w:styleId="HTMLChar">
    <w:name w:val="HTML 주소 Char"/>
    <w:basedOn w:val="a0"/>
    <w:link w:val="HTML"/>
    <w:rsid w:val="001926C2"/>
    <w:rPr>
      <w:rFonts w:ascii="Times New Roman" w:eastAsiaTheme="minorEastAsia" w:hAnsi="Times New Roman"/>
      <w:i/>
      <w:iCs/>
      <w:lang w:val="en-GB" w:eastAsia="en-GB"/>
    </w:rPr>
  </w:style>
  <w:style w:type="paragraph" w:styleId="HTML0">
    <w:name w:val="HTML Preformatted"/>
    <w:basedOn w:val="a"/>
    <w:link w:val="HTMLChar0"/>
    <w:rsid w:val="001926C2"/>
    <w:pPr>
      <w:overflowPunct w:val="0"/>
      <w:autoSpaceDE w:val="0"/>
      <w:autoSpaceDN w:val="0"/>
      <w:adjustRightInd w:val="0"/>
      <w:spacing w:after="0"/>
      <w:textAlignment w:val="baseline"/>
    </w:pPr>
    <w:rPr>
      <w:rFonts w:ascii="Consolas" w:eastAsiaTheme="minorEastAsia" w:hAnsi="Consolas"/>
      <w:lang w:val="en-GB" w:eastAsia="en-GB"/>
    </w:rPr>
  </w:style>
  <w:style w:type="character" w:customStyle="1" w:styleId="HTMLChar0">
    <w:name w:val="미리 서식이 지정된 HTML Char"/>
    <w:basedOn w:val="a0"/>
    <w:link w:val="HTML0"/>
    <w:rsid w:val="001926C2"/>
    <w:rPr>
      <w:rFonts w:ascii="Consolas" w:eastAsiaTheme="minorEastAsia" w:hAnsi="Consolas"/>
      <w:lang w:val="en-GB" w:eastAsia="en-GB"/>
    </w:rPr>
  </w:style>
  <w:style w:type="paragraph" w:styleId="36">
    <w:name w:val="index 3"/>
    <w:basedOn w:val="a"/>
    <w:next w:val="a"/>
    <w:rsid w:val="001926C2"/>
    <w:pPr>
      <w:overflowPunct w:val="0"/>
      <w:autoSpaceDE w:val="0"/>
      <w:autoSpaceDN w:val="0"/>
      <w:adjustRightInd w:val="0"/>
      <w:spacing w:after="0"/>
      <w:ind w:left="600" w:hanging="200"/>
      <w:textAlignment w:val="baseline"/>
    </w:pPr>
    <w:rPr>
      <w:rFonts w:eastAsiaTheme="minorEastAsia"/>
      <w:lang w:val="en-GB" w:eastAsia="en-GB"/>
    </w:rPr>
  </w:style>
  <w:style w:type="paragraph" w:styleId="44">
    <w:name w:val="index 4"/>
    <w:basedOn w:val="a"/>
    <w:next w:val="a"/>
    <w:rsid w:val="001926C2"/>
    <w:pPr>
      <w:overflowPunct w:val="0"/>
      <w:autoSpaceDE w:val="0"/>
      <w:autoSpaceDN w:val="0"/>
      <w:adjustRightInd w:val="0"/>
      <w:spacing w:after="0"/>
      <w:ind w:left="800" w:hanging="200"/>
      <w:textAlignment w:val="baseline"/>
    </w:pPr>
    <w:rPr>
      <w:rFonts w:eastAsiaTheme="minorEastAsia"/>
      <w:lang w:val="en-GB" w:eastAsia="en-GB"/>
    </w:rPr>
  </w:style>
  <w:style w:type="paragraph" w:styleId="54">
    <w:name w:val="index 5"/>
    <w:basedOn w:val="a"/>
    <w:next w:val="a"/>
    <w:rsid w:val="001926C2"/>
    <w:pPr>
      <w:overflowPunct w:val="0"/>
      <w:autoSpaceDE w:val="0"/>
      <w:autoSpaceDN w:val="0"/>
      <w:adjustRightInd w:val="0"/>
      <w:spacing w:after="0"/>
      <w:ind w:left="1000" w:hanging="200"/>
      <w:textAlignment w:val="baseline"/>
    </w:pPr>
    <w:rPr>
      <w:rFonts w:eastAsiaTheme="minorEastAsia"/>
      <w:lang w:val="en-GB" w:eastAsia="en-GB"/>
    </w:rPr>
  </w:style>
  <w:style w:type="paragraph" w:styleId="61">
    <w:name w:val="index 6"/>
    <w:basedOn w:val="a"/>
    <w:next w:val="a"/>
    <w:rsid w:val="001926C2"/>
    <w:pPr>
      <w:overflowPunct w:val="0"/>
      <w:autoSpaceDE w:val="0"/>
      <w:autoSpaceDN w:val="0"/>
      <w:adjustRightInd w:val="0"/>
      <w:spacing w:after="0"/>
      <w:ind w:left="1200" w:hanging="200"/>
      <w:textAlignment w:val="baseline"/>
    </w:pPr>
    <w:rPr>
      <w:rFonts w:eastAsiaTheme="minorEastAsia"/>
      <w:lang w:val="en-GB" w:eastAsia="en-GB"/>
    </w:rPr>
  </w:style>
  <w:style w:type="paragraph" w:styleId="71">
    <w:name w:val="index 7"/>
    <w:basedOn w:val="a"/>
    <w:next w:val="a"/>
    <w:rsid w:val="001926C2"/>
    <w:pPr>
      <w:overflowPunct w:val="0"/>
      <w:autoSpaceDE w:val="0"/>
      <w:autoSpaceDN w:val="0"/>
      <w:adjustRightInd w:val="0"/>
      <w:spacing w:after="0"/>
      <w:ind w:left="1400" w:hanging="200"/>
      <w:textAlignment w:val="baseline"/>
    </w:pPr>
    <w:rPr>
      <w:rFonts w:eastAsiaTheme="minorEastAsia"/>
      <w:lang w:val="en-GB" w:eastAsia="en-GB"/>
    </w:rPr>
  </w:style>
  <w:style w:type="paragraph" w:styleId="81">
    <w:name w:val="index 8"/>
    <w:basedOn w:val="a"/>
    <w:next w:val="a"/>
    <w:rsid w:val="001926C2"/>
    <w:pPr>
      <w:overflowPunct w:val="0"/>
      <w:autoSpaceDE w:val="0"/>
      <w:autoSpaceDN w:val="0"/>
      <w:adjustRightInd w:val="0"/>
      <w:spacing w:after="0"/>
      <w:ind w:left="1600" w:hanging="200"/>
      <w:textAlignment w:val="baseline"/>
    </w:pPr>
    <w:rPr>
      <w:rFonts w:eastAsiaTheme="minorEastAsia"/>
      <w:lang w:val="en-GB" w:eastAsia="en-GB"/>
    </w:rPr>
  </w:style>
  <w:style w:type="paragraph" w:styleId="91">
    <w:name w:val="index 9"/>
    <w:basedOn w:val="a"/>
    <w:next w:val="a"/>
    <w:rsid w:val="001926C2"/>
    <w:pPr>
      <w:overflowPunct w:val="0"/>
      <w:autoSpaceDE w:val="0"/>
      <w:autoSpaceDN w:val="0"/>
      <w:adjustRightInd w:val="0"/>
      <w:spacing w:after="0"/>
      <w:ind w:left="1800" w:hanging="200"/>
      <w:textAlignment w:val="baseline"/>
    </w:pPr>
    <w:rPr>
      <w:rFonts w:eastAsiaTheme="minorEastAsia"/>
      <w:lang w:val="en-GB" w:eastAsia="en-GB"/>
    </w:rPr>
  </w:style>
  <w:style w:type="paragraph" w:styleId="aff1">
    <w:name w:val="index heading"/>
    <w:basedOn w:val="a"/>
    <w:next w:val="11"/>
    <w:rsid w:val="001926C2"/>
    <w:pPr>
      <w:overflowPunct w:val="0"/>
      <w:autoSpaceDE w:val="0"/>
      <w:autoSpaceDN w:val="0"/>
      <w:adjustRightInd w:val="0"/>
      <w:textAlignment w:val="baseline"/>
    </w:pPr>
    <w:rPr>
      <w:rFonts w:asciiTheme="majorHAnsi" w:eastAsiaTheme="majorEastAsia" w:hAnsiTheme="majorHAnsi" w:cstheme="majorBidi"/>
      <w:b/>
      <w:bCs/>
      <w:lang w:val="en-GB" w:eastAsia="en-GB"/>
    </w:rPr>
  </w:style>
  <w:style w:type="paragraph" w:styleId="aff2">
    <w:name w:val="Intense Quote"/>
    <w:basedOn w:val="a"/>
    <w:next w:val="a"/>
    <w:link w:val="Chard"/>
    <w:uiPriority w:val="30"/>
    <w:qFormat/>
    <w:rsid w:val="001926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val="en-GB" w:eastAsia="en-GB"/>
    </w:rPr>
  </w:style>
  <w:style w:type="character" w:customStyle="1" w:styleId="Chard">
    <w:name w:val="강한 인용 Char"/>
    <w:basedOn w:val="a0"/>
    <w:link w:val="aff2"/>
    <w:uiPriority w:val="30"/>
    <w:rsid w:val="001926C2"/>
    <w:rPr>
      <w:rFonts w:ascii="Times New Roman" w:eastAsiaTheme="minorEastAsia" w:hAnsi="Times New Roman"/>
      <w:i/>
      <w:iCs/>
      <w:color w:val="4F81BD" w:themeColor="accent1"/>
      <w:lang w:val="en-GB" w:eastAsia="en-GB"/>
    </w:rPr>
  </w:style>
  <w:style w:type="paragraph" w:styleId="aff3">
    <w:name w:val="List Continue"/>
    <w:basedOn w:val="a"/>
    <w:rsid w:val="001926C2"/>
    <w:pPr>
      <w:overflowPunct w:val="0"/>
      <w:autoSpaceDE w:val="0"/>
      <w:autoSpaceDN w:val="0"/>
      <w:adjustRightInd w:val="0"/>
      <w:spacing w:after="120"/>
      <w:ind w:left="283"/>
      <w:contextualSpacing/>
      <w:textAlignment w:val="baseline"/>
    </w:pPr>
    <w:rPr>
      <w:rFonts w:eastAsiaTheme="minorEastAsia"/>
      <w:lang w:val="en-GB" w:eastAsia="en-GB"/>
    </w:rPr>
  </w:style>
  <w:style w:type="paragraph" w:styleId="28">
    <w:name w:val="List Continue 2"/>
    <w:basedOn w:val="a"/>
    <w:rsid w:val="001926C2"/>
    <w:pPr>
      <w:overflowPunct w:val="0"/>
      <w:autoSpaceDE w:val="0"/>
      <w:autoSpaceDN w:val="0"/>
      <w:adjustRightInd w:val="0"/>
      <w:spacing w:after="120"/>
      <w:ind w:left="566"/>
      <w:contextualSpacing/>
      <w:textAlignment w:val="baseline"/>
    </w:pPr>
    <w:rPr>
      <w:rFonts w:eastAsiaTheme="minorEastAsia"/>
      <w:lang w:val="en-GB" w:eastAsia="en-GB"/>
    </w:rPr>
  </w:style>
  <w:style w:type="paragraph" w:styleId="37">
    <w:name w:val="List Continue 3"/>
    <w:basedOn w:val="a"/>
    <w:rsid w:val="001926C2"/>
    <w:pPr>
      <w:overflowPunct w:val="0"/>
      <w:autoSpaceDE w:val="0"/>
      <w:autoSpaceDN w:val="0"/>
      <w:adjustRightInd w:val="0"/>
      <w:spacing w:after="120"/>
      <w:ind w:left="849"/>
      <w:contextualSpacing/>
      <w:textAlignment w:val="baseline"/>
    </w:pPr>
    <w:rPr>
      <w:rFonts w:eastAsiaTheme="minorEastAsia"/>
      <w:lang w:val="en-GB" w:eastAsia="en-GB"/>
    </w:rPr>
  </w:style>
  <w:style w:type="paragraph" w:styleId="45">
    <w:name w:val="List Continue 4"/>
    <w:basedOn w:val="a"/>
    <w:rsid w:val="001926C2"/>
    <w:pPr>
      <w:overflowPunct w:val="0"/>
      <w:autoSpaceDE w:val="0"/>
      <w:autoSpaceDN w:val="0"/>
      <w:adjustRightInd w:val="0"/>
      <w:spacing w:after="120"/>
      <w:ind w:left="1132"/>
      <w:contextualSpacing/>
      <w:textAlignment w:val="baseline"/>
    </w:pPr>
    <w:rPr>
      <w:rFonts w:eastAsiaTheme="minorEastAsia"/>
      <w:lang w:val="en-GB" w:eastAsia="en-GB"/>
    </w:rPr>
  </w:style>
  <w:style w:type="paragraph" w:styleId="55">
    <w:name w:val="List Continue 5"/>
    <w:basedOn w:val="a"/>
    <w:rsid w:val="001926C2"/>
    <w:pPr>
      <w:overflowPunct w:val="0"/>
      <w:autoSpaceDE w:val="0"/>
      <w:autoSpaceDN w:val="0"/>
      <w:adjustRightInd w:val="0"/>
      <w:spacing w:after="120"/>
      <w:ind w:left="1415"/>
      <w:contextualSpacing/>
      <w:textAlignment w:val="baseline"/>
    </w:pPr>
    <w:rPr>
      <w:rFonts w:eastAsiaTheme="minorEastAsia"/>
      <w:lang w:val="en-GB" w:eastAsia="en-GB"/>
    </w:rPr>
  </w:style>
  <w:style w:type="paragraph" w:styleId="3">
    <w:name w:val="List Number 3"/>
    <w:basedOn w:val="a"/>
    <w:rsid w:val="001926C2"/>
    <w:pPr>
      <w:numPr>
        <w:numId w:val="10"/>
      </w:numPr>
      <w:overflowPunct w:val="0"/>
      <w:autoSpaceDE w:val="0"/>
      <w:autoSpaceDN w:val="0"/>
      <w:adjustRightInd w:val="0"/>
      <w:contextualSpacing/>
      <w:textAlignment w:val="baseline"/>
    </w:pPr>
    <w:rPr>
      <w:rFonts w:eastAsiaTheme="minorEastAsia"/>
      <w:lang w:val="en-GB" w:eastAsia="en-GB"/>
    </w:rPr>
  </w:style>
  <w:style w:type="paragraph" w:styleId="4">
    <w:name w:val="List Number 4"/>
    <w:basedOn w:val="a"/>
    <w:rsid w:val="001926C2"/>
    <w:pPr>
      <w:numPr>
        <w:numId w:val="11"/>
      </w:numPr>
      <w:overflowPunct w:val="0"/>
      <w:autoSpaceDE w:val="0"/>
      <w:autoSpaceDN w:val="0"/>
      <w:adjustRightInd w:val="0"/>
      <w:contextualSpacing/>
      <w:textAlignment w:val="baseline"/>
    </w:pPr>
    <w:rPr>
      <w:rFonts w:eastAsiaTheme="minorEastAsia"/>
      <w:lang w:val="en-GB" w:eastAsia="en-GB"/>
    </w:rPr>
  </w:style>
  <w:style w:type="paragraph" w:styleId="5">
    <w:name w:val="List Number 5"/>
    <w:basedOn w:val="a"/>
    <w:rsid w:val="001926C2"/>
    <w:pPr>
      <w:numPr>
        <w:numId w:val="12"/>
      </w:numPr>
      <w:overflowPunct w:val="0"/>
      <w:autoSpaceDE w:val="0"/>
      <w:autoSpaceDN w:val="0"/>
      <w:adjustRightInd w:val="0"/>
      <w:contextualSpacing/>
      <w:textAlignment w:val="baseline"/>
    </w:pPr>
    <w:rPr>
      <w:rFonts w:eastAsiaTheme="minorEastAsia"/>
      <w:lang w:val="en-GB" w:eastAsia="en-GB"/>
    </w:rPr>
  </w:style>
  <w:style w:type="paragraph" w:styleId="aff4">
    <w:name w:val="List Paragraph"/>
    <w:basedOn w:val="a"/>
    <w:uiPriority w:val="34"/>
    <w:qFormat/>
    <w:rsid w:val="001926C2"/>
    <w:pPr>
      <w:overflowPunct w:val="0"/>
      <w:autoSpaceDE w:val="0"/>
      <w:autoSpaceDN w:val="0"/>
      <w:adjustRightInd w:val="0"/>
      <w:ind w:left="720"/>
      <w:contextualSpacing/>
      <w:textAlignment w:val="baseline"/>
    </w:pPr>
    <w:rPr>
      <w:rFonts w:eastAsiaTheme="minorEastAsia"/>
      <w:lang w:val="en-GB" w:eastAsia="en-GB"/>
    </w:rPr>
  </w:style>
  <w:style w:type="paragraph" w:styleId="aff5">
    <w:name w:val="macro"/>
    <w:link w:val="Chare"/>
    <w:rsid w:val="001926C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매크로 텍스트 Char"/>
    <w:basedOn w:val="a0"/>
    <w:link w:val="aff5"/>
    <w:rsid w:val="001926C2"/>
    <w:rPr>
      <w:rFonts w:ascii="Consolas" w:eastAsiaTheme="minorEastAsia" w:hAnsi="Consolas"/>
      <w:lang w:val="en-GB" w:eastAsia="en-US"/>
    </w:rPr>
  </w:style>
  <w:style w:type="paragraph" w:styleId="aff6">
    <w:name w:val="Message Header"/>
    <w:basedOn w:val="a"/>
    <w:link w:val="Charf"/>
    <w:rsid w:val="001926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val="en-GB" w:eastAsia="en-GB"/>
    </w:rPr>
  </w:style>
  <w:style w:type="character" w:customStyle="1" w:styleId="Charf">
    <w:name w:val="메시지 머리글 Char"/>
    <w:basedOn w:val="a0"/>
    <w:link w:val="aff6"/>
    <w:rsid w:val="001926C2"/>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1926C2"/>
    <w:rPr>
      <w:rFonts w:ascii="Times New Roman" w:eastAsiaTheme="minorEastAsia" w:hAnsi="Times New Roman"/>
      <w:lang w:val="en-GB" w:eastAsia="en-US"/>
    </w:rPr>
  </w:style>
  <w:style w:type="paragraph" w:styleId="aff8">
    <w:name w:val="Normal Indent"/>
    <w:basedOn w:val="a"/>
    <w:rsid w:val="001926C2"/>
    <w:pPr>
      <w:overflowPunct w:val="0"/>
      <w:autoSpaceDE w:val="0"/>
      <w:autoSpaceDN w:val="0"/>
      <w:adjustRightInd w:val="0"/>
      <w:ind w:left="720"/>
      <w:textAlignment w:val="baseline"/>
    </w:pPr>
    <w:rPr>
      <w:rFonts w:eastAsiaTheme="minorEastAsia"/>
      <w:lang w:val="en-GB" w:eastAsia="en-GB"/>
    </w:rPr>
  </w:style>
  <w:style w:type="paragraph" w:styleId="aff9">
    <w:name w:val="Note Heading"/>
    <w:basedOn w:val="a"/>
    <w:next w:val="a"/>
    <w:link w:val="Charf0"/>
    <w:rsid w:val="001926C2"/>
    <w:pPr>
      <w:overflowPunct w:val="0"/>
      <w:autoSpaceDE w:val="0"/>
      <w:autoSpaceDN w:val="0"/>
      <w:adjustRightInd w:val="0"/>
      <w:spacing w:after="0"/>
      <w:textAlignment w:val="baseline"/>
    </w:pPr>
    <w:rPr>
      <w:rFonts w:eastAsiaTheme="minorEastAsia"/>
      <w:lang w:val="en-GB" w:eastAsia="en-GB"/>
    </w:rPr>
  </w:style>
  <w:style w:type="character" w:customStyle="1" w:styleId="Charf0">
    <w:name w:val="각주/미주 머리글 Char"/>
    <w:basedOn w:val="a0"/>
    <w:link w:val="aff9"/>
    <w:rsid w:val="001926C2"/>
    <w:rPr>
      <w:rFonts w:ascii="Times New Roman" w:eastAsiaTheme="minorEastAsia" w:hAnsi="Times New Roman"/>
      <w:lang w:val="en-GB" w:eastAsia="en-GB"/>
    </w:rPr>
  </w:style>
  <w:style w:type="paragraph" w:styleId="affa">
    <w:name w:val="Plain Text"/>
    <w:basedOn w:val="a"/>
    <w:link w:val="Charf1"/>
    <w:rsid w:val="001926C2"/>
    <w:pPr>
      <w:overflowPunct w:val="0"/>
      <w:autoSpaceDE w:val="0"/>
      <w:autoSpaceDN w:val="0"/>
      <w:adjustRightInd w:val="0"/>
      <w:spacing w:after="0"/>
      <w:textAlignment w:val="baseline"/>
    </w:pPr>
    <w:rPr>
      <w:rFonts w:ascii="Consolas" w:eastAsiaTheme="minorEastAsia" w:hAnsi="Consolas"/>
      <w:sz w:val="21"/>
      <w:szCs w:val="21"/>
      <w:lang w:val="en-GB" w:eastAsia="en-GB"/>
    </w:rPr>
  </w:style>
  <w:style w:type="character" w:customStyle="1" w:styleId="Charf1">
    <w:name w:val="글자만 Char"/>
    <w:basedOn w:val="a0"/>
    <w:link w:val="affa"/>
    <w:rsid w:val="001926C2"/>
    <w:rPr>
      <w:rFonts w:ascii="Consolas" w:eastAsiaTheme="minorEastAsia" w:hAnsi="Consolas"/>
      <w:sz w:val="21"/>
      <w:szCs w:val="21"/>
      <w:lang w:val="en-GB" w:eastAsia="en-GB"/>
    </w:rPr>
  </w:style>
  <w:style w:type="paragraph" w:styleId="affb">
    <w:name w:val="Quote"/>
    <w:basedOn w:val="a"/>
    <w:next w:val="a"/>
    <w:link w:val="Charf2"/>
    <w:uiPriority w:val="29"/>
    <w:qFormat/>
    <w:rsid w:val="001926C2"/>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val="en-GB" w:eastAsia="en-GB"/>
    </w:rPr>
  </w:style>
  <w:style w:type="character" w:customStyle="1" w:styleId="Charf2">
    <w:name w:val="인용 Char"/>
    <w:basedOn w:val="a0"/>
    <w:link w:val="affb"/>
    <w:uiPriority w:val="29"/>
    <w:rsid w:val="001926C2"/>
    <w:rPr>
      <w:rFonts w:ascii="Times New Roman" w:eastAsiaTheme="minorEastAsia" w:hAnsi="Times New Roman"/>
      <w:i/>
      <w:iCs/>
      <w:color w:val="404040" w:themeColor="text1" w:themeTint="BF"/>
      <w:lang w:val="en-GB" w:eastAsia="en-GB"/>
    </w:rPr>
  </w:style>
  <w:style w:type="paragraph" w:styleId="affc">
    <w:name w:val="Salutation"/>
    <w:basedOn w:val="a"/>
    <w:next w:val="a"/>
    <w:link w:val="Charf3"/>
    <w:rsid w:val="001926C2"/>
    <w:pPr>
      <w:overflowPunct w:val="0"/>
      <w:autoSpaceDE w:val="0"/>
      <w:autoSpaceDN w:val="0"/>
      <w:adjustRightInd w:val="0"/>
      <w:textAlignment w:val="baseline"/>
    </w:pPr>
    <w:rPr>
      <w:rFonts w:eastAsiaTheme="minorEastAsia"/>
      <w:lang w:val="en-GB" w:eastAsia="en-GB"/>
    </w:rPr>
  </w:style>
  <w:style w:type="character" w:customStyle="1" w:styleId="Charf3">
    <w:name w:val="인사말 Char"/>
    <w:basedOn w:val="a0"/>
    <w:link w:val="affc"/>
    <w:rsid w:val="001926C2"/>
    <w:rPr>
      <w:rFonts w:ascii="Times New Roman" w:eastAsiaTheme="minorEastAsia" w:hAnsi="Times New Roman"/>
      <w:lang w:val="en-GB" w:eastAsia="en-GB"/>
    </w:rPr>
  </w:style>
  <w:style w:type="paragraph" w:styleId="affd">
    <w:name w:val="Signature"/>
    <w:basedOn w:val="a"/>
    <w:link w:val="Charf4"/>
    <w:rsid w:val="001926C2"/>
    <w:pPr>
      <w:overflowPunct w:val="0"/>
      <w:autoSpaceDE w:val="0"/>
      <w:autoSpaceDN w:val="0"/>
      <w:adjustRightInd w:val="0"/>
      <w:spacing w:after="0"/>
      <w:ind w:left="4252"/>
      <w:textAlignment w:val="baseline"/>
    </w:pPr>
    <w:rPr>
      <w:rFonts w:eastAsiaTheme="minorEastAsia"/>
      <w:lang w:val="en-GB" w:eastAsia="en-GB"/>
    </w:rPr>
  </w:style>
  <w:style w:type="character" w:customStyle="1" w:styleId="Charf4">
    <w:name w:val="서명 Char"/>
    <w:basedOn w:val="a0"/>
    <w:link w:val="affd"/>
    <w:rsid w:val="001926C2"/>
    <w:rPr>
      <w:rFonts w:ascii="Times New Roman" w:eastAsiaTheme="minorEastAsia" w:hAnsi="Times New Roman"/>
      <w:lang w:val="en-GB" w:eastAsia="en-GB"/>
    </w:rPr>
  </w:style>
  <w:style w:type="paragraph" w:styleId="affe">
    <w:name w:val="Subtitle"/>
    <w:basedOn w:val="a"/>
    <w:next w:val="a"/>
    <w:link w:val="Charf5"/>
    <w:qFormat/>
    <w:rsid w:val="001926C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val="en-GB" w:eastAsia="en-GB"/>
    </w:rPr>
  </w:style>
  <w:style w:type="character" w:customStyle="1" w:styleId="Charf5">
    <w:name w:val="부제 Char"/>
    <w:basedOn w:val="a0"/>
    <w:link w:val="affe"/>
    <w:rsid w:val="001926C2"/>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1926C2"/>
    <w:pPr>
      <w:overflowPunct w:val="0"/>
      <w:autoSpaceDE w:val="0"/>
      <w:autoSpaceDN w:val="0"/>
      <w:adjustRightInd w:val="0"/>
      <w:spacing w:after="0"/>
      <w:ind w:left="200" w:hanging="200"/>
      <w:textAlignment w:val="baseline"/>
    </w:pPr>
    <w:rPr>
      <w:rFonts w:eastAsiaTheme="minorEastAsia"/>
      <w:lang w:val="en-GB" w:eastAsia="en-GB"/>
    </w:rPr>
  </w:style>
  <w:style w:type="paragraph" w:styleId="afff0">
    <w:name w:val="table of figures"/>
    <w:basedOn w:val="a"/>
    <w:next w:val="a"/>
    <w:rsid w:val="001926C2"/>
    <w:pPr>
      <w:overflowPunct w:val="0"/>
      <w:autoSpaceDE w:val="0"/>
      <w:autoSpaceDN w:val="0"/>
      <w:adjustRightInd w:val="0"/>
      <w:spacing w:after="0"/>
      <w:textAlignment w:val="baseline"/>
    </w:pPr>
    <w:rPr>
      <w:rFonts w:eastAsiaTheme="minorEastAsia"/>
      <w:lang w:val="en-GB" w:eastAsia="en-GB"/>
    </w:rPr>
  </w:style>
  <w:style w:type="paragraph" w:styleId="afff1">
    <w:name w:val="toa heading"/>
    <w:basedOn w:val="a"/>
    <w:next w:val="a"/>
    <w:rsid w:val="001926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4.xml><?xml version="1.0" encoding="utf-8"?>
<ds:datastoreItem xmlns:ds="http://schemas.openxmlformats.org/officeDocument/2006/customXml" ds:itemID="{6CB73891-2AE2-48C1-9ED8-D43D2E1FE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669</Words>
  <Characters>3814</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1900-01-01T17:00:00Z</cp:lastPrinted>
  <dcterms:created xsi:type="dcterms:W3CDTF">2023-11-15T06:11:00Z</dcterms:created>
  <dcterms:modified xsi:type="dcterms:W3CDTF">2023-11-15T13:38:00Z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